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0CFBB7" w:rsidR="001E41F3" w:rsidRDefault="00823DDE">
      <w:pPr>
        <w:pStyle w:val="CRCoverPage"/>
        <w:tabs>
          <w:tab w:val="right" w:pos="9639"/>
        </w:tabs>
        <w:spacing w:after="0"/>
        <w:rPr>
          <w:b/>
          <w:i/>
          <w:noProof/>
          <w:sz w:val="28"/>
        </w:rPr>
      </w:pPr>
      <w:r w:rsidRPr="00823DDE">
        <w:rPr>
          <w:b/>
          <w:noProof/>
          <w:sz w:val="24"/>
        </w:rPr>
        <w:t>3GPP TSG-RAN WG1 Meeting #11</w:t>
      </w:r>
      <w:r w:rsidR="00304EE7">
        <w:rPr>
          <w:b/>
          <w:noProof/>
          <w:sz w:val="24"/>
        </w:rPr>
        <w:t>6</w:t>
      </w:r>
      <w:r w:rsidR="00667FC0">
        <w:rPr>
          <w:b/>
          <w:noProof/>
          <w:sz w:val="24"/>
        </w:rPr>
        <w:t>bis</w:t>
      </w:r>
      <w:r w:rsidR="001E41F3">
        <w:rPr>
          <w:b/>
          <w:i/>
          <w:noProof/>
          <w:sz w:val="28"/>
        </w:rPr>
        <w:tab/>
      </w:r>
      <w:fldSimple w:instr=" DOCPROPERTY  Tdoc#  \* MERGEFORMAT ">
        <w:r w:rsidR="00FC417D" w:rsidRPr="00FC417D">
          <w:rPr>
            <w:b/>
            <w:noProof/>
            <w:sz w:val="28"/>
          </w:rPr>
          <w:t>R1-</w:t>
        </w:r>
        <w:r w:rsidR="000A026E" w:rsidRPr="000A026E">
          <w:rPr>
            <w:b/>
            <w:noProof/>
            <w:sz w:val="28"/>
          </w:rPr>
          <w:t>2</w:t>
        </w:r>
        <w:r w:rsidR="00304EE7">
          <w:rPr>
            <w:b/>
            <w:noProof/>
            <w:sz w:val="28"/>
          </w:rPr>
          <w:t>4</w:t>
        </w:r>
      </w:fldSimple>
      <w:r w:rsidR="002177D8">
        <w:rPr>
          <w:b/>
          <w:noProof/>
          <w:sz w:val="28"/>
        </w:rPr>
        <w:t>02990</w:t>
      </w:r>
    </w:p>
    <w:p w14:paraId="4A4F1BF8" w14:textId="7CDF3870" w:rsidR="00823DDE" w:rsidRPr="00CE0424" w:rsidRDefault="00667FC0" w:rsidP="00823DDE">
      <w:pPr>
        <w:pStyle w:val="3GPPHeader"/>
      </w:pPr>
      <w:r>
        <w:t>Changsha</w:t>
      </w:r>
      <w:r w:rsidR="00304EE7" w:rsidRPr="00304EE7">
        <w:t xml:space="preserve">, </w:t>
      </w:r>
      <w:r>
        <w:t>China</w:t>
      </w:r>
      <w:r w:rsidR="00304EE7" w:rsidRPr="00304EE7">
        <w:t xml:space="preserve">, </w:t>
      </w:r>
      <w:r>
        <w:t>April 15</w:t>
      </w:r>
      <w:r w:rsidRPr="00667FC0">
        <w:rPr>
          <w:vertAlign w:val="superscript"/>
        </w:rPr>
        <w:t>th</w:t>
      </w:r>
      <w:r>
        <w:t xml:space="preserve"> – 19</w:t>
      </w:r>
      <w:r w:rsidRPr="00667FC0">
        <w:rPr>
          <w:vertAlign w:val="superscript"/>
        </w:rPr>
        <w:t>th</w:t>
      </w:r>
      <w:r w:rsidR="00304EE7" w:rsidRPr="00304EE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6477A" w:rsidR="001E41F3" w:rsidRPr="00410371" w:rsidRDefault="00692032" w:rsidP="00E13F3D">
            <w:pPr>
              <w:pStyle w:val="CRCoverPage"/>
              <w:spacing w:after="0"/>
              <w:jc w:val="right"/>
              <w:rPr>
                <w:b/>
                <w:noProof/>
                <w:sz w:val="28"/>
              </w:rPr>
            </w:pPr>
            <w:fldSimple w:instr=" DOCPROPERTY  Spec#  \* MERGEFORMAT ">
              <w:r w:rsidR="009D75AE">
                <w:rPr>
                  <w:b/>
                  <w:noProof/>
                  <w:sz w:val="28"/>
                </w:rPr>
                <w:t>38.21</w:t>
              </w:r>
            </w:fldSimple>
            <w:r w:rsidR="00E871B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692032" w:rsidP="00547111">
            <w:pPr>
              <w:pStyle w:val="CRCoverPage"/>
              <w:spacing w:after="0"/>
              <w:rPr>
                <w:noProof/>
              </w:rPr>
            </w:pPr>
            <w:fldSimple w:instr=" DOCPROPERTY  Cr#  \* MERGEFORMAT ">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692032"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692032">
            <w:pPr>
              <w:pStyle w:val="CRCoverPage"/>
              <w:spacing w:after="0"/>
              <w:jc w:val="center"/>
              <w:rPr>
                <w:noProof/>
                <w:sz w:val="28"/>
              </w:rPr>
            </w:pPr>
            <w:fldSimple w:instr=" DOCPROPERTY  Version  \* MERGEFORMAT ">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D77FD" w:rsidR="001E41F3" w:rsidRDefault="0043729D">
            <w:pPr>
              <w:pStyle w:val="CRCoverPage"/>
              <w:spacing w:after="0"/>
              <w:ind w:left="100"/>
              <w:rPr>
                <w:noProof/>
              </w:rPr>
            </w:pPr>
            <w:r w:rsidRPr="0043729D">
              <w:t xml:space="preserve">Draft CR </w:t>
            </w:r>
            <w:r w:rsidR="00B640F2">
              <w:t>for 38.21</w:t>
            </w:r>
            <w:r w:rsidR="00E871BE">
              <w:t xml:space="preserve">4 on </w:t>
            </w:r>
            <w:proofErr w:type="spellStart"/>
            <w:r w:rsidR="00E40154">
              <w:t>spCellInclusion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5CAF401D" w:rsidR="001E41F3" w:rsidRDefault="00D03F59">
            <w:pPr>
              <w:pStyle w:val="CRCoverPage"/>
              <w:spacing w:after="0"/>
              <w:ind w:left="100"/>
              <w:rPr>
                <w:noProof/>
              </w:rPr>
            </w:pPr>
            <w:r w:rsidRPr="00D03F59">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9A10E" w:rsidR="001E41F3" w:rsidRDefault="009D75AE">
            <w:pPr>
              <w:pStyle w:val="CRCoverPage"/>
              <w:spacing w:after="0"/>
              <w:ind w:left="100"/>
              <w:rPr>
                <w:noProof/>
              </w:rPr>
            </w:pPr>
            <w:r>
              <w:t>202</w:t>
            </w:r>
            <w:r w:rsidR="00304EE7">
              <w:t>4</w:t>
            </w:r>
            <w:r>
              <w:t>-</w:t>
            </w:r>
            <w:r w:rsidR="00304EE7">
              <w:t>0</w:t>
            </w:r>
            <w:r w:rsidR="003B6896">
              <w:t>3-2</w:t>
            </w:r>
            <w:r w:rsidR="00467E8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692032"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21BAA" w:rsidR="00BB7009" w:rsidRPr="009275D3" w:rsidRDefault="00E40154" w:rsidP="00E40154">
            <w:pPr>
              <w:pStyle w:val="CRCoverPage"/>
              <w:spacing w:after="0"/>
              <w:rPr>
                <w:iCs/>
                <w:noProof/>
              </w:rPr>
            </w:pPr>
            <w:r>
              <w:rPr>
                <w:iCs/>
                <w:noProof/>
              </w:rPr>
              <w:t xml:space="preserve">The definition of the ssbFrequency of the candidate cell </w:t>
            </w:r>
            <w:r w:rsidR="00364392">
              <w:rPr>
                <w:iCs/>
                <w:noProof/>
              </w:rPr>
              <w:t xml:space="preserve">for spCellInclusion </w:t>
            </w:r>
            <w:r>
              <w:rPr>
                <w:iCs/>
                <w:noProof/>
              </w:rPr>
              <w:t xml:space="preserve">is inconsistent with </w:t>
            </w:r>
            <w:r w:rsidR="00364392">
              <w:rPr>
                <w:iCs/>
                <w:noProof/>
              </w:rPr>
              <w:t>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9EBBB" w:rsidR="001E41F3" w:rsidRDefault="00D60C0A" w:rsidP="009649FB">
            <w:pPr>
              <w:pStyle w:val="CRCoverPage"/>
              <w:spacing w:after="0"/>
              <w:rPr>
                <w:noProof/>
              </w:rPr>
            </w:pPr>
            <w:r>
              <w:rPr>
                <w:noProof/>
              </w:rPr>
              <w:t xml:space="preserve">Clarify </w:t>
            </w:r>
            <w:r w:rsidR="002B4133">
              <w:rPr>
                <w:noProof/>
              </w:rPr>
              <w:t>the conditions for which cell is the SpCell in the list of LTM candidate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4E991" w:rsidR="00ED3360" w:rsidRDefault="002B4133" w:rsidP="009649FB">
            <w:pPr>
              <w:pStyle w:val="CRCoverPage"/>
              <w:spacing w:after="0"/>
              <w:rPr>
                <w:noProof/>
              </w:rPr>
            </w:pPr>
            <w:r>
              <w:rPr>
                <w:noProof/>
              </w:rPr>
              <w:t xml:space="preserve">It </w:t>
            </w:r>
            <w:r w:rsidR="00692032">
              <w:rPr>
                <w:noProof/>
              </w:rPr>
              <w:t>w</w:t>
            </w:r>
            <w:r>
              <w:rPr>
                <w:noProof/>
              </w:rPr>
              <w:t xml:space="preserve">ould be unclear which cell is the SpCell in the </w:t>
            </w:r>
            <w:r w:rsidRPr="002B4133">
              <w:rPr>
                <w:i/>
                <w:iCs/>
                <w:noProof/>
              </w:rPr>
              <w:t>ltm-CSI-SSBResourceList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3CAD3" w:rsidR="001E41F3" w:rsidRDefault="00A47679">
            <w:pPr>
              <w:pStyle w:val="CRCoverPage"/>
              <w:spacing w:after="0"/>
              <w:ind w:left="100"/>
              <w:rPr>
                <w:noProof/>
              </w:rPr>
            </w:pPr>
            <w:r>
              <w:rPr>
                <w:noProof/>
              </w:rPr>
              <w:t>5.2.</w:t>
            </w:r>
            <w:r w:rsidR="000B4FEB">
              <w:rPr>
                <w:noProof/>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3D128F18" w:rsidR="004B6F6B" w:rsidRDefault="004B6F6B" w:rsidP="00146EA0">
            <w:pPr>
              <w:pStyle w:val="CRCoverPage"/>
              <w:spacing w:after="0"/>
              <w:ind w:left="100"/>
              <w:rPr>
                <w:noProof/>
              </w:rPr>
            </w:pP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D0ED9" w:rsidR="008863B9" w:rsidRDefault="00FB7491">
            <w:pPr>
              <w:pStyle w:val="CRCoverPage"/>
              <w:spacing w:after="0"/>
              <w:ind w:left="100"/>
              <w:rPr>
                <w:noProof/>
              </w:rPr>
            </w:pPr>
            <w:r>
              <w:rPr>
                <w:noProof/>
              </w:rPr>
              <w:t>This is the 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747941" w14:textId="77777777" w:rsidR="000B4FEB" w:rsidRPr="000B4FEB" w:rsidRDefault="000B4FEB" w:rsidP="000B4FEB">
      <w:pPr>
        <w:keepNext/>
        <w:keepLines/>
        <w:spacing w:before="120"/>
        <w:ind w:left="1701" w:hanging="1701"/>
        <w:outlineLvl w:val="4"/>
        <w:rPr>
          <w:rFonts w:ascii="Arial" w:eastAsia="SimSun" w:hAnsi="Arial"/>
          <w:color w:val="000000"/>
          <w:sz w:val="22"/>
          <w:lang w:val="x-none" w:eastAsia="zh-CN"/>
        </w:rPr>
      </w:pPr>
      <w:bookmarkStart w:id="2" w:name="_Toc11352114"/>
      <w:bookmarkStart w:id="3" w:name="_Toc20318004"/>
      <w:bookmarkStart w:id="4" w:name="_Toc27299902"/>
      <w:bookmarkStart w:id="5" w:name="_Toc29673169"/>
      <w:bookmarkStart w:id="6" w:name="_Toc29673310"/>
      <w:bookmarkStart w:id="7" w:name="_Toc29674303"/>
      <w:bookmarkStart w:id="8" w:name="_Toc36645533"/>
      <w:bookmarkStart w:id="9" w:name="_Toc45810578"/>
      <w:bookmarkStart w:id="10" w:name="_Toc162184910"/>
      <w:r w:rsidRPr="000B4FEB">
        <w:rPr>
          <w:rFonts w:ascii="Arial" w:eastAsia="SimSun" w:hAnsi="Arial"/>
          <w:color w:val="000000"/>
          <w:sz w:val="22"/>
          <w:lang w:val="x-none" w:eastAsia="zh-CN"/>
        </w:rPr>
        <w:lastRenderedPageBreak/>
        <w:t>5.2.1.4.2</w:t>
      </w:r>
      <w:r w:rsidRPr="000B4FEB">
        <w:rPr>
          <w:rFonts w:ascii="Arial" w:eastAsia="SimSun" w:hAnsi="Arial"/>
          <w:color w:val="000000"/>
          <w:sz w:val="22"/>
          <w:lang w:val="x-none" w:eastAsia="zh-CN"/>
        </w:rPr>
        <w:tab/>
        <w:t xml:space="preserve">Report </w:t>
      </w:r>
      <w:r w:rsidRPr="000B4FEB">
        <w:rPr>
          <w:rFonts w:ascii="Arial" w:eastAsia="SimSun" w:hAnsi="Arial"/>
          <w:color w:val="000000"/>
          <w:sz w:val="22"/>
          <w:lang w:eastAsia="zh-CN"/>
        </w:rPr>
        <w:t>q</w:t>
      </w:r>
      <w:proofErr w:type="spellStart"/>
      <w:r w:rsidRPr="000B4FEB">
        <w:rPr>
          <w:rFonts w:ascii="Arial" w:eastAsia="SimSun" w:hAnsi="Arial"/>
          <w:color w:val="000000"/>
          <w:sz w:val="22"/>
          <w:lang w:val="x-none" w:eastAsia="zh-CN"/>
        </w:rPr>
        <w:t>uantity</w:t>
      </w:r>
      <w:proofErr w:type="spellEnd"/>
      <w:r w:rsidRPr="000B4FEB">
        <w:rPr>
          <w:rFonts w:ascii="Arial" w:eastAsia="SimSun" w:hAnsi="Arial"/>
          <w:color w:val="000000"/>
          <w:sz w:val="22"/>
          <w:lang w:val="x-none" w:eastAsia="zh-CN"/>
        </w:rPr>
        <w:t xml:space="preserve"> </w:t>
      </w:r>
      <w:bookmarkEnd w:id="2"/>
      <w:bookmarkEnd w:id="3"/>
      <w:bookmarkEnd w:id="4"/>
      <w:bookmarkEnd w:id="5"/>
      <w:bookmarkEnd w:id="6"/>
      <w:bookmarkEnd w:id="7"/>
      <w:bookmarkEnd w:id="8"/>
      <w:bookmarkEnd w:id="9"/>
      <w:r w:rsidRPr="000B4FEB">
        <w:rPr>
          <w:rFonts w:ascii="Arial" w:eastAsia="SimSun" w:hAnsi="Arial"/>
          <w:color w:val="000000"/>
          <w:sz w:val="22"/>
          <w:lang w:eastAsia="zh-CN"/>
        </w:rPr>
        <w:t>c</w:t>
      </w:r>
      <w:proofErr w:type="spellStart"/>
      <w:r w:rsidRPr="000B4FEB">
        <w:rPr>
          <w:rFonts w:ascii="Arial" w:eastAsia="SimSun" w:hAnsi="Arial"/>
          <w:color w:val="000000"/>
          <w:sz w:val="22"/>
          <w:lang w:val="x-none" w:eastAsia="zh-CN"/>
        </w:rPr>
        <w:t>onfigurations</w:t>
      </w:r>
      <w:bookmarkEnd w:id="10"/>
      <w:proofErr w:type="spellEnd"/>
    </w:p>
    <w:p w14:paraId="7F5C8089" w14:textId="77777777" w:rsidR="000B4FEB" w:rsidRPr="000B4FEB" w:rsidRDefault="000B4FEB" w:rsidP="000B4FEB">
      <w:pPr>
        <w:rPr>
          <w:rFonts w:eastAsia="MS Mincho"/>
          <w:color w:val="000000"/>
        </w:rPr>
      </w:pPr>
      <w:r w:rsidRPr="000B4FEB">
        <w:rPr>
          <w:rFonts w:eastAsia="SimSun"/>
          <w:lang w:val="en-US"/>
        </w:rPr>
        <w:t xml:space="preserve">A UE may be </w:t>
      </w:r>
      <w:r w:rsidRPr="000B4FEB">
        <w:rPr>
          <w:rFonts w:eastAsia="MS Mincho"/>
          <w:color w:val="000000"/>
        </w:rPr>
        <w:t xml:space="preserve">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with the higher layer parameter </w:t>
      </w:r>
      <w:proofErr w:type="spellStart"/>
      <w:r w:rsidRPr="000B4FEB">
        <w:rPr>
          <w:rFonts w:eastAsia="MS Mincho"/>
          <w:i/>
          <w:color w:val="000000"/>
        </w:rPr>
        <w:t>reportQuantity</w:t>
      </w:r>
      <w:proofErr w:type="spellEnd"/>
      <w:r w:rsidRPr="000B4FEB">
        <w:rPr>
          <w:rFonts w:eastAsia="MS Mincho"/>
          <w:color w:val="000000"/>
        </w:rPr>
        <w:t xml:space="preserve"> set to either 'none', 'cri-RI-PMI-CQI ', '</w:t>
      </w:r>
      <w:r w:rsidRPr="000B4FEB">
        <w:rPr>
          <w:rFonts w:eastAsia="SimSun"/>
        </w:rPr>
        <w:t>cri-RI-i1</w:t>
      </w:r>
      <w:r w:rsidRPr="000B4FEB">
        <w:rPr>
          <w:rFonts w:eastAsia="MS Mincho"/>
          <w:color w:val="000000"/>
        </w:rPr>
        <w:t xml:space="preserve">', 'cri-RI-i1-CQI', 'cri-RI-CQI', 'cri-RSRP', </w:t>
      </w:r>
      <w:r w:rsidRPr="000B4FEB">
        <w:rPr>
          <w:rFonts w:eastAsia="MS Mincho"/>
          <w:lang w:val="en-US" w:eastAsia="ja-JP"/>
        </w:rPr>
        <w:t>'cri-SINR',</w:t>
      </w:r>
      <w:r w:rsidRPr="000B4FEB">
        <w:rPr>
          <w:rFonts w:eastAsia="MS Mincho"/>
          <w:color w:val="000000"/>
        </w:rPr>
        <w:t xml:space="preserve"> '</w:t>
      </w:r>
      <w:proofErr w:type="spellStart"/>
      <w:r w:rsidRPr="000B4FEB">
        <w:rPr>
          <w:rFonts w:eastAsia="MS Mincho"/>
          <w:color w:val="000000"/>
        </w:rPr>
        <w:t>ssb</w:t>
      </w:r>
      <w:proofErr w:type="spellEnd"/>
      <w:r w:rsidRPr="000B4FEB">
        <w:rPr>
          <w:rFonts w:eastAsia="MS Mincho"/>
          <w:color w:val="000000"/>
        </w:rPr>
        <w:t>-Index-RSRP', '</w:t>
      </w:r>
      <w:proofErr w:type="spellStart"/>
      <w:r w:rsidRPr="000B4FEB">
        <w:rPr>
          <w:rFonts w:eastAsia="MS Mincho"/>
          <w:color w:val="000000"/>
        </w:rPr>
        <w:t>ssb</w:t>
      </w:r>
      <w:proofErr w:type="spellEnd"/>
      <w:r w:rsidRPr="000B4FEB">
        <w:rPr>
          <w:rFonts w:eastAsia="MS Mincho"/>
          <w:color w:val="000000"/>
        </w:rPr>
        <w:t>-Index-SINR', '</w:t>
      </w:r>
      <w:r w:rsidRPr="000B4FEB">
        <w:rPr>
          <w:rFonts w:eastAsia="SimSun"/>
        </w:rPr>
        <w:t>cri-RI-LI-PMI-CQI</w:t>
      </w:r>
      <w:r w:rsidRPr="000B4FEB">
        <w:rPr>
          <w:rFonts w:eastAsia="MS Mincho"/>
          <w:color w:val="000000"/>
        </w:rPr>
        <w:t>'</w:t>
      </w:r>
      <w:r w:rsidRPr="000B4FEB">
        <w:rPr>
          <w:rFonts w:eastAsia="SimSun"/>
          <w:color w:val="000000"/>
          <w:lang w:eastAsia="zh-CN"/>
        </w:rPr>
        <w:t xml:space="preserve">, </w:t>
      </w:r>
      <w:r w:rsidRPr="000B4FEB">
        <w:rPr>
          <w:rFonts w:eastAsia="SimSun"/>
          <w:iCs/>
        </w:rPr>
        <w:t>'cri-RSRP-</w:t>
      </w:r>
      <w:r w:rsidRPr="000B4FEB" w:rsidDel="00452BB1">
        <w:rPr>
          <w:rFonts w:eastAsia="SimSun"/>
          <w:iCs/>
        </w:rPr>
        <w:t xml:space="preserve"> </w:t>
      </w:r>
      <w:r w:rsidRPr="000B4FEB">
        <w:rPr>
          <w:rFonts w:eastAsia="SimSun"/>
          <w:iCs/>
        </w:rPr>
        <w:t>Index', '</w:t>
      </w:r>
      <w:proofErr w:type="spellStart"/>
      <w:r w:rsidRPr="000B4FEB">
        <w:rPr>
          <w:rFonts w:eastAsia="SimSun"/>
          <w:iCs/>
        </w:rPr>
        <w:t>ssb</w:t>
      </w:r>
      <w:proofErr w:type="spellEnd"/>
      <w:r w:rsidRPr="000B4FEB">
        <w:rPr>
          <w:rFonts w:eastAsia="SimSun"/>
          <w:iCs/>
        </w:rPr>
        <w:t>-Index-RSRP-</w:t>
      </w:r>
      <w:r w:rsidRPr="000B4FEB" w:rsidDel="00452BB1">
        <w:rPr>
          <w:rFonts w:eastAsia="SimSun"/>
          <w:iCs/>
        </w:rPr>
        <w:t xml:space="preserve"> </w:t>
      </w:r>
      <w:r w:rsidRPr="000B4FEB">
        <w:rPr>
          <w:rFonts w:eastAsia="SimSun"/>
          <w:iCs/>
        </w:rPr>
        <w:t>Index', 'cri-SINR-</w:t>
      </w:r>
      <w:r w:rsidRPr="000B4FEB" w:rsidDel="00452BB1">
        <w:rPr>
          <w:rFonts w:eastAsia="SimSun"/>
          <w:iCs/>
        </w:rPr>
        <w:t xml:space="preserve"> </w:t>
      </w:r>
      <w:r w:rsidRPr="000B4FEB">
        <w:rPr>
          <w:rFonts w:eastAsia="SimSun"/>
          <w:iCs/>
        </w:rPr>
        <w:t>Index', '</w:t>
      </w:r>
      <w:proofErr w:type="spellStart"/>
      <w:r w:rsidRPr="000B4FEB">
        <w:rPr>
          <w:rFonts w:eastAsia="SimSun"/>
          <w:iCs/>
        </w:rPr>
        <w:t>ssb</w:t>
      </w:r>
      <w:proofErr w:type="spellEnd"/>
      <w:r w:rsidRPr="000B4FEB">
        <w:rPr>
          <w:rFonts w:eastAsia="SimSun"/>
          <w:iCs/>
        </w:rPr>
        <w:t>-Index-SINR-</w:t>
      </w:r>
      <w:r w:rsidRPr="000B4FEB" w:rsidDel="00452BB1">
        <w:rPr>
          <w:rFonts w:eastAsia="SimSun"/>
          <w:iCs/>
        </w:rPr>
        <w:t xml:space="preserve"> </w:t>
      </w:r>
      <w:r w:rsidRPr="000B4FEB">
        <w:rPr>
          <w:rFonts w:eastAsia="SimSun"/>
          <w:iCs/>
        </w:rPr>
        <w:t xml:space="preserve">Index' or </w:t>
      </w:r>
      <w:r w:rsidRPr="000B4FEB">
        <w:rPr>
          <w:rFonts w:eastAsia="MS Mincho"/>
          <w:color w:val="000000"/>
        </w:rPr>
        <w:t>'</w:t>
      </w:r>
      <w:proofErr w:type="spellStart"/>
      <w:r w:rsidRPr="000B4FEB">
        <w:rPr>
          <w:rFonts w:eastAsia="MS Mincho"/>
          <w:color w:val="000000"/>
        </w:rPr>
        <w:t>tdcp</w:t>
      </w:r>
      <w:proofErr w:type="spellEnd"/>
      <w:r w:rsidRPr="000B4FEB">
        <w:rPr>
          <w:rFonts w:eastAsia="MS Mincho"/>
          <w:color w:val="000000"/>
        </w:rPr>
        <w:t>'.</w:t>
      </w:r>
    </w:p>
    <w:p w14:paraId="1ABC0461" w14:textId="77777777" w:rsidR="000B4FEB" w:rsidRPr="000B4FEB" w:rsidRDefault="000B4FEB" w:rsidP="000B4FEB">
      <w:pPr>
        <w:rPr>
          <w:rFonts w:eastAsia="SimSun"/>
          <w:i/>
          <w:iCs/>
          <w:color w:val="000000"/>
          <w:lang w:val="en-US"/>
        </w:rPr>
      </w:pPr>
      <w:r w:rsidRPr="000B4FEB">
        <w:rPr>
          <w:rFonts w:eastAsia="SimSun"/>
          <w:color w:val="000000"/>
          <w:lang w:val="en-US"/>
        </w:rPr>
        <w:t xml:space="preserve">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t>
      </w:r>
      <w:r w:rsidRPr="000B4FEB">
        <w:rPr>
          <w:rFonts w:eastAsia="SimSun"/>
          <w:color w:val="000000"/>
          <w:lang w:val="en-US"/>
        </w:rPr>
        <w:t xml:space="preserve">with the higher layer parameter </w:t>
      </w:r>
      <w:proofErr w:type="spellStart"/>
      <w:r w:rsidRPr="000B4FEB">
        <w:rPr>
          <w:rFonts w:eastAsia="SimSun"/>
          <w:i/>
          <w:iCs/>
          <w:color w:val="000000"/>
          <w:lang w:val="en-US"/>
        </w:rPr>
        <w:t>reportQuantity</w:t>
      </w:r>
      <w:proofErr w:type="spellEnd"/>
      <w:r w:rsidRPr="000B4FEB">
        <w:rPr>
          <w:rFonts w:eastAsia="SimSun"/>
          <w:i/>
          <w:iCs/>
          <w:color w:val="000000"/>
          <w:lang w:val="en-US"/>
        </w:rPr>
        <w:t xml:space="preserve"> </w:t>
      </w:r>
      <w:r w:rsidRPr="000B4FEB">
        <w:rPr>
          <w:rFonts w:eastAsia="SimSun"/>
          <w:iCs/>
          <w:color w:val="000000"/>
          <w:lang w:val="en-US"/>
        </w:rPr>
        <w:t xml:space="preserve">set to 'none', then the UE shall not report any quantity for the </w:t>
      </w:r>
      <w:r w:rsidRPr="000B4FEB">
        <w:rPr>
          <w:rFonts w:eastAsia="SimSun"/>
          <w:i/>
          <w:color w:val="000000"/>
          <w:lang w:val="en-US"/>
        </w:rPr>
        <w:t>CSI-</w:t>
      </w:r>
      <w:proofErr w:type="spellStart"/>
      <w:r w:rsidRPr="000B4FEB">
        <w:rPr>
          <w:rFonts w:eastAsia="SimSun"/>
          <w:i/>
          <w:iCs/>
          <w:color w:val="000000"/>
          <w:lang w:val="en-US"/>
        </w:rPr>
        <w:t>ReportConfig</w:t>
      </w:r>
      <w:proofErr w:type="spellEnd"/>
      <w:r w:rsidRPr="000B4FEB">
        <w:rPr>
          <w:rFonts w:eastAsia="SimSun"/>
          <w:iCs/>
          <w:color w:val="000000"/>
          <w:lang w:val="en-US"/>
        </w:rPr>
        <w:t xml:space="preserve">. </w:t>
      </w:r>
    </w:p>
    <w:p w14:paraId="3A00B36A" w14:textId="77777777" w:rsidR="000B4FEB" w:rsidRPr="000B4FEB" w:rsidRDefault="000B4FEB" w:rsidP="000B4FEB">
      <w:pPr>
        <w:rPr>
          <w:rFonts w:eastAsia="MS Mincho"/>
          <w:color w:val="000000"/>
        </w:rPr>
      </w:pPr>
      <w:r w:rsidRPr="000B4FEB">
        <w:rPr>
          <w:rFonts w:eastAsia="MS Mincho"/>
          <w:color w:val="000000"/>
        </w:rPr>
        <w:t xml:space="preserve">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with the higher layer parameter </w:t>
      </w:r>
      <w:proofErr w:type="spellStart"/>
      <w:r w:rsidRPr="000B4FEB">
        <w:rPr>
          <w:rFonts w:eastAsia="MS Mincho"/>
          <w:i/>
          <w:color w:val="000000"/>
        </w:rPr>
        <w:t>reportQuantity</w:t>
      </w:r>
      <w:proofErr w:type="spellEnd"/>
      <w:r w:rsidRPr="000B4FEB">
        <w:rPr>
          <w:rFonts w:eastAsia="MS Mincho"/>
          <w:color w:val="000000"/>
        </w:rPr>
        <w:t xml:space="preserve"> set to 'cri-RI-PMI-CQI', or 'cri-RI-LI-PMI-CQI', the UE shall report a preferred precoder matrix for the entire reporting band, or a preferred precoder matrix per </w:t>
      </w:r>
      <w:proofErr w:type="spellStart"/>
      <w:r w:rsidRPr="000B4FEB">
        <w:rPr>
          <w:rFonts w:eastAsia="MS Mincho"/>
          <w:color w:val="000000"/>
        </w:rPr>
        <w:t>subband</w:t>
      </w:r>
      <w:proofErr w:type="spellEnd"/>
      <w:r w:rsidRPr="000B4FEB">
        <w:rPr>
          <w:rFonts w:eastAsia="MS Mincho"/>
          <w:color w:val="000000"/>
        </w:rPr>
        <w:t>, according to Clause 5.2.2.2.</w:t>
      </w:r>
    </w:p>
    <w:p w14:paraId="47EFA97F" w14:textId="77777777" w:rsidR="000B4FEB" w:rsidRPr="000B4FEB" w:rsidRDefault="000B4FEB" w:rsidP="000B4FEB">
      <w:pPr>
        <w:rPr>
          <w:rFonts w:eastAsia="MS Mincho"/>
          <w:color w:val="000000"/>
        </w:rPr>
      </w:pPr>
      <w:r w:rsidRPr="000B4FEB">
        <w:rPr>
          <w:rFonts w:eastAsia="MS Mincho"/>
          <w:color w:val="000000"/>
        </w:rPr>
        <w:t xml:space="preserve">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with the higher layer parameter </w:t>
      </w:r>
      <w:proofErr w:type="spellStart"/>
      <w:r w:rsidRPr="000B4FEB">
        <w:rPr>
          <w:rFonts w:eastAsia="MS Mincho"/>
          <w:i/>
          <w:color w:val="000000"/>
        </w:rPr>
        <w:t>reportQuantity</w:t>
      </w:r>
      <w:proofErr w:type="spellEnd"/>
      <w:r w:rsidRPr="000B4FEB">
        <w:rPr>
          <w:rFonts w:eastAsia="MS Mincho"/>
          <w:color w:val="000000"/>
        </w:rPr>
        <w:t xml:space="preserve"> set to 'cri-RI-i1',</w:t>
      </w:r>
    </w:p>
    <w:p w14:paraId="50464B9F" w14:textId="77777777" w:rsidR="000B4FEB" w:rsidRPr="000B4FEB" w:rsidRDefault="000B4FEB" w:rsidP="000B4FEB">
      <w:pPr>
        <w:ind w:left="568" w:hanging="284"/>
        <w:rPr>
          <w:rFonts w:eastAsia="MS Mincho"/>
          <w:lang w:val="x-none"/>
        </w:rPr>
      </w:pPr>
      <w:r w:rsidRPr="000B4FEB">
        <w:rPr>
          <w:rFonts w:eastAsia="SimSun"/>
          <w:lang w:val="x-none"/>
        </w:rPr>
        <w:t>-</w:t>
      </w:r>
      <w:r w:rsidRPr="000B4FEB">
        <w:rPr>
          <w:rFonts w:eastAsia="SimSun"/>
          <w:lang w:val="x-none"/>
        </w:rPr>
        <w:tab/>
      </w:r>
      <w:r w:rsidRPr="000B4FEB">
        <w:rPr>
          <w:rFonts w:eastAsia="MS Mincho"/>
          <w:lang w:val="x-none"/>
        </w:rPr>
        <w:t xml:space="preserve">the UE expects, </w:t>
      </w:r>
      <w:r w:rsidRPr="000B4FEB">
        <w:rPr>
          <w:rFonts w:eastAsia="SimSun"/>
          <w:lang w:val="en-US"/>
        </w:rPr>
        <w:t xml:space="preserve">for that </w:t>
      </w:r>
      <w:r w:rsidRPr="000B4FEB">
        <w:rPr>
          <w:rFonts w:eastAsia="MS Mincho"/>
          <w:i/>
          <w:lang w:val="x-none"/>
        </w:rPr>
        <w:t>CSI-</w:t>
      </w:r>
      <w:proofErr w:type="spellStart"/>
      <w:r w:rsidRPr="000B4FEB">
        <w:rPr>
          <w:rFonts w:eastAsia="MS Mincho"/>
          <w:i/>
          <w:lang w:val="x-none"/>
        </w:rPr>
        <w:t>ReportConfig</w:t>
      </w:r>
      <w:proofErr w:type="spellEnd"/>
      <w:r w:rsidRPr="000B4FEB">
        <w:rPr>
          <w:rFonts w:eastAsia="MS Mincho"/>
          <w:i/>
          <w:lang w:val="x-none"/>
        </w:rPr>
        <w:t>,</w:t>
      </w:r>
      <w:r w:rsidRPr="000B4FEB">
        <w:rPr>
          <w:rFonts w:eastAsia="MS Mincho"/>
          <w:lang w:val="x-none"/>
        </w:rPr>
        <w:t xml:space="preserve"> to be configured with </w:t>
      </w:r>
      <w:r w:rsidRPr="000B4FEB">
        <w:rPr>
          <w:rFonts w:eastAsia="SimSun"/>
          <w:lang w:val="x-none"/>
        </w:rPr>
        <w:t xml:space="preserve">higher layer parameter </w:t>
      </w:r>
      <w:proofErr w:type="spellStart"/>
      <w:r w:rsidRPr="000B4FEB">
        <w:rPr>
          <w:rFonts w:eastAsia="SimSun"/>
          <w:i/>
          <w:lang w:val="x-none"/>
        </w:rPr>
        <w:t>codebookType</w:t>
      </w:r>
      <w:proofErr w:type="spellEnd"/>
      <w:r w:rsidRPr="000B4FEB">
        <w:rPr>
          <w:rFonts w:eastAsia="SimSun"/>
          <w:lang w:val="x-none"/>
        </w:rPr>
        <w:t xml:space="preserve"> set to '</w:t>
      </w:r>
      <w:r w:rsidRPr="000B4FEB">
        <w:rPr>
          <w:rFonts w:eastAsia="SimSun"/>
          <w:lang w:val="en-US"/>
        </w:rPr>
        <w:t>t</w:t>
      </w:r>
      <w:proofErr w:type="spellStart"/>
      <w:r w:rsidRPr="000B4FEB">
        <w:rPr>
          <w:rFonts w:eastAsia="SimSun"/>
          <w:lang w:val="x-none"/>
        </w:rPr>
        <w:t>ypeI-SinglePanel</w:t>
      </w:r>
      <w:proofErr w:type="spellEnd"/>
      <w:r w:rsidRPr="000B4FEB">
        <w:rPr>
          <w:rFonts w:eastAsia="SimSun"/>
          <w:lang w:val="x-none"/>
        </w:rPr>
        <w:t xml:space="preserve">' and </w:t>
      </w:r>
      <w:proofErr w:type="spellStart"/>
      <w:r w:rsidRPr="000B4FEB">
        <w:rPr>
          <w:rFonts w:eastAsia="SimSun"/>
          <w:i/>
          <w:lang w:val="en-US"/>
        </w:rPr>
        <w:t>pmi-FormatIndicator</w:t>
      </w:r>
      <w:proofErr w:type="spellEnd"/>
      <w:r w:rsidRPr="000B4FEB">
        <w:rPr>
          <w:rFonts w:eastAsia="SimSun"/>
          <w:lang w:val="en-US"/>
        </w:rPr>
        <w:t xml:space="preserve"> set to '</w:t>
      </w:r>
      <w:proofErr w:type="spellStart"/>
      <w:r w:rsidRPr="000B4FEB">
        <w:rPr>
          <w:rFonts w:eastAsia="SimSun"/>
          <w:lang w:val="x-none"/>
        </w:rPr>
        <w:t>widebandPMI</w:t>
      </w:r>
      <w:proofErr w:type="spellEnd"/>
      <w:r w:rsidRPr="000B4FEB">
        <w:rPr>
          <w:rFonts w:eastAsia="SimSun"/>
          <w:lang w:val="en-US"/>
        </w:rPr>
        <w:t>'</w:t>
      </w:r>
      <w:r w:rsidRPr="000B4FEB">
        <w:rPr>
          <w:rFonts w:eastAsia="MS Mincho"/>
          <w:i/>
          <w:lang w:val="x-none"/>
        </w:rPr>
        <w:t xml:space="preserve"> </w:t>
      </w:r>
      <w:r w:rsidRPr="000B4FEB">
        <w:rPr>
          <w:rFonts w:eastAsia="MS Mincho"/>
          <w:lang w:val="x-none"/>
        </w:rPr>
        <w:t>and,</w:t>
      </w:r>
    </w:p>
    <w:p w14:paraId="33CFEE7A" w14:textId="77777777" w:rsidR="000B4FEB" w:rsidRPr="000B4FEB" w:rsidRDefault="000B4FEB" w:rsidP="000B4FEB">
      <w:pPr>
        <w:ind w:left="568" w:hanging="284"/>
        <w:rPr>
          <w:rFonts w:eastAsia="SimSun"/>
          <w:lang w:val="en-US"/>
        </w:rPr>
      </w:pPr>
      <w:r w:rsidRPr="000B4FEB">
        <w:rPr>
          <w:rFonts w:eastAsia="SimSun"/>
          <w:lang w:val="en-US"/>
        </w:rPr>
        <w:t>-</w:t>
      </w:r>
      <w:r w:rsidRPr="000B4FEB">
        <w:rPr>
          <w:rFonts w:eastAsia="SimSun"/>
          <w:lang w:val="en-US"/>
        </w:rPr>
        <w:tab/>
        <w:t>the UE shall report a PMI consisting of a single wideband indication (</w:t>
      </w:r>
      <w:r w:rsidRPr="000B4FEB">
        <w:rPr>
          <w:rFonts w:eastAsia="SimSun"/>
          <w:position w:val="-10"/>
          <w:lang w:val="en-US"/>
        </w:rPr>
        <w:object w:dxaOrig="150" w:dyaOrig="315" w14:anchorId="0B9EF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pt" o:ole="">
            <v:imagedata r:id="rId16" o:title=""/>
          </v:shape>
          <o:OLEObject Type="Embed" ProgID="Equation.DSMT4" ShapeID="_x0000_i1025" DrawAspect="Content" ObjectID="_1773731812" r:id="rId17"/>
        </w:object>
      </w:r>
      <w:r w:rsidRPr="000B4FEB">
        <w:rPr>
          <w:rFonts w:eastAsia="SimSun"/>
          <w:lang w:val="en-US"/>
        </w:rPr>
        <w:t xml:space="preserve"> in Clause 5.2.2.2.1) for the entire CSI reporting band.</w:t>
      </w:r>
    </w:p>
    <w:p w14:paraId="4AFC7E62" w14:textId="77777777" w:rsidR="000B4FEB" w:rsidRPr="000B4FEB" w:rsidRDefault="000B4FEB" w:rsidP="000B4FEB">
      <w:pPr>
        <w:rPr>
          <w:rFonts w:eastAsia="MS Mincho"/>
          <w:color w:val="000000"/>
        </w:rPr>
      </w:pPr>
      <w:r w:rsidRPr="000B4FEB">
        <w:rPr>
          <w:rFonts w:eastAsia="MS Mincho"/>
          <w:color w:val="000000"/>
        </w:rPr>
        <w:t xml:space="preserve">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with the higher layer parameter </w:t>
      </w:r>
      <w:proofErr w:type="spellStart"/>
      <w:r w:rsidRPr="000B4FEB">
        <w:rPr>
          <w:rFonts w:eastAsia="MS Mincho"/>
          <w:i/>
          <w:color w:val="000000"/>
        </w:rPr>
        <w:t>reportQuantity</w:t>
      </w:r>
      <w:proofErr w:type="spellEnd"/>
      <w:r w:rsidRPr="000B4FEB">
        <w:rPr>
          <w:rFonts w:eastAsia="MS Mincho"/>
          <w:color w:val="000000"/>
        </w:rPr>
        <w:t xml:space="preserve"> set to 'cri-RI-i1-CQI',</w:t>
      </w:r>
    </w:p>
    <w:p w14:paraId="53895B0E" w14:textId="77777777" w:rsidR="000B4FEB" w:rsidRPr="000B4FEB" w:rsidRDefault="000B4FEB" w:rsidP="000B4FEB">
      <w:pPr>
        <w:ind w:left="568" w:hanging="284"/>
        <w:rPr>
          <w:rFonts w:eastAsia="MS Mincho"/>
          <w:lang w:val="en-US"/>
        </w:rPr>
      </w:pPr>
      <w:r w:rsidRPr="000B4FEB">
        <w:rPr>
          <w:rFonts w:eastAsia="SimSun"/>
          <w:lang w:val="x-none"/>
        </w:rPr>
        <w:t>-</w:t>
      </w:r>
      <w:r w:rsidRPr="000B4FEB">
        <w:rPr>
          <w:rFonts w:eastAsia="SimSun"/>
          <w:lang w:val="x-none"/>
        </w:rPr>
        <w:tab/>
      </w:r>
      <w:r w:rsidRPr="000B4FEB">
        <w:rPr>
          <w:rFonts w:eastAsia="MS Mincho"/>
          <w:lang w:val="x-none"/>
        </w:rPr>
        <w:t xml:space="preserve">the UE expects, </w:t>
      </w:r>
      <w:r w:rsidRPr="000B4FEB">
        <w:rPr>
          <w:rFonts w:eastAsia="SimSun"/>
          <w:lang w:val="en-US"/>
        </w:rPr>
        <w:t xml:space="preserve">for that </w:t>
      </w:r>
      <w:r w:rsidRPr="000B4FEB">
        <w:rPr>
          <w:rFonts w:eastAsia="MS Mincho"/>
          <w:i/>
          <w:lang w:val="x-none"/>
        </w:rPr>
        <w:t>CSI-</w:t>
      </w:r>
      <w:proofErr w:type="spellStart"/>
      <w:r w:rsidRPr="000B4FEB">
        <w:rPr>
          <w:rFonts w:eastAsia="MS Mincho"/>
          <w:i/>
          <w:lang w:val="x-none"/>
        </w:rPr>
        <w:t>ReportConfig</w:t>
      </w:r>
      <w:proofErr w:type="spellEnd"/>
      <w:r w:rsidRPr="000B4FEB">
        <w:rPr>
          <w:rFonts w:eastAsia="MS Mincho"/>
          <w:i/>
          <w:lang w:val="x-none"/>
        </w:rPr>
        <w:t>,</w:t>
      </w:r>
      <w:r w:rsidRPr="000B4FEB">
        <w:rPr>
          <w:rFonts w:eastAsia="MS Mincho"/>
          <w:lang w:val="x-none"/>
        </w:rPr>
        <w:t xml:space="preserve"> to be configured with </w:t>
      </w:r>
      <w:r w:rsidRPr="000B4FEB">
        <w:rPr>
          <w:rFonts w:eastAsia="SimSun"/>
          <w:lang w:val="x-none"/>
        </w:rPr>
        <w:t xml:space="preserve">higher layer parameter </w:t>
      </w:r>
      <w:proofErr w:type="spellStart"/>
      <w:r w:rsidRPr="000B4FEB">
        <w:rPr>
          <w:rFonts w:eastAsia="SimSun"/>
          <w:i/>
          <w:lang w:val="x-none"/>
        </w:rPr>
        <w:t>codebookType</w:t>
      </w:r>
      <w:proofErr w:type="spellEnd"/>
      <w:r w:rsidRPr="000B4FEB">
        <w:rPr>
          <w:rFonts w:eastAsia="SimSun"/>
          <w:lang w:val="x-none"/>
        </w:rPr>
        <w:t xml:space="preserve"> set to '</w:t>
      </w:r>
      <w:r w:rsidRPr="000B4FEB">
        <w:rPr>
          <w:rFonts w:eastAsia="SimSun"/>
          <w:lang w:val="en-US"/>
        </w:rPr>
        <w:t>t</w:t>
      </w:r>
      <w:proofErr w:type="spellStart"/>
      <w:r w:rsidRPr="000B4FEB">
        <w:rPr>
          <w:rFonts w:eastAsia="SimSun"/>
          <w:lang w:val="x-none"/>
        </w:rPr>
        <w:t>ypeI-SinglePanel</w:t>
      </w:r>
      <w:proofErr w:type="spellEnd"/>
      <w:r w:rsidRPr="000B4FEB">
        <w:rPr>
          <w:rFonts w:eastAsia="SimSun"/>
          <w:lang w:val="x-none"/>
        </w:rPr>
        <w:t xml:space="preserve">' and </w:t>
      </w:r>
      <w:proofErr w:type="spellStart"/>
      <w:r w:rsidRPr="000B4FEB">
        <w:rPr>
          <w:rFonts w:eastAsia="SimSun"/>
          <w:i/>
          <w:lang w:val="en-US"/>
        </w:rPr>
        <w:t>pmi-FormatIndicator</w:t>
      </w:r>
      <w:proofErr w:type="spellEnd"/>
      <w:r w:rsidRPr="000B4FEB">
        <w:rPr>
          <w:rFonts w:eastAsia="SimSun"/>
          <w:lang w:val="en-US"/>
        </w:rPr>
        <w:t xml:space="preserve"> set to '</w:t>
      </w:r>
      <w:proofErr w:type="spellStart"/>
      <w:r w:rsidRPr="000B4FEB">
        <w:rPr>
          <w:rFonts w:eastAsia="SimSun"/>
          <w:lang w:val="x-none"/>
        </w:rPr>
        <w:t>widebandPMI</w:t>
      </w:r>
      <w:proofErr w:type="spellEnd"/>
      <w:r w:rsidRPr="000B4FEB">
        <w:rPr>
          <w:rFonts w:eastAsia="SimSun"/>
          <w:lang w:val="x-none"/>
        </w:rPr>
        <w:t>'</w:t>
      </w:r>
      <w:r w:rsidRPr="000B4FEB">
        <w:rPr>
          <w:rFonts w:eastAsia="MS Mincho"/>
          <w:i/>
          <w:lang w:val="x-none"/>
        </w:rPr>
        <w:t xml:space="preserve"> </w:t>
      </w:r>
      <w:r w:rsidRPr="000B4FEB">
        <w:rPr>
          <w:rFonts w:eastAsia="MS Mincho"/>
          <w:lang w:val="x-none"/>
        </w:rPr>
        <w:t>and</w:t>
      </w:r>
      <w:r w:rsidRPr="000B4FEB">
        <w:rPr>
          <w:rFonts w:eastAsia="MS Mincho"/>
          <w:lang w:val="en-US"/>
        </w:rPr>
        <w:t>,</w:t>
      </w:r>
    </w:p>
    <w:p w14:paraId="5776FFAD" w14:textId="77777777" w:rsidR="000B4FEB" w:rsidRPr="000B4FEB" w:rsidRDefault="000B4FEB" w:rsidP="000B4FEB">
      <w:pPr>
        <w:ind w:left="568" w:hanging="284"/>
        <w:rPr>
          <w:rFonts w:eastAsia="SimSun"/>
          <w:lang w:val="en-US"/>
        </w:rPr>
      </w:pPr>
      <w:r w:rsidRPr="000B4FEB">
        <w:rPr>
          <w:rFonts w:eastAsia="SimSun"/>
          <w:lang w:val="en-US"/>
        </w:rPr>
        <w:t>-</w:t>
      </w:r>
      <w:r w:rsidRPr="000B4FEB">
        <w:rPr>
          <w:rFonts w:eastAsia="SimSun"/>
          <w:lang w:val="en-US"/>
        </w:rPr>
        <w:tab/>
        <w:t>the UE shall report a PMI consisting of a single wideband indication (</w:t>
      </w:r>
      <w:r w:rsidRPr="000B4FEB">
        <w:rPr>
          <w:rFonts w:eastAsia="SimSun"/>
          <w:position w:val="-10"/>
          <w:lang w:val="en-US"/>
        </w:rPr>
        <w:object w:dxaOrig="150" w:dyaOrig="315" w14:anchorId="6D80F584">
          <v:shape id="_x0000_i1026" type="#_x0000_t75" style="width:7.5pt;height:14.5pt" o:ole="">
            <v:imagedata r:id="rId16" o:title=""/>
          </v:shape>
          <o:OLEObject Type="Embed" ProgID="Equation.DSMT4" ShapeID="_x0000_i1026" DrawAspect="Content" ObjectID="_1773731813" r:id="rId18"/>
        </w:object>
      </w:r>
      <w:r w:rsidRPr="000B4FEB">
        <w:rPr>
          <w:rFonts w:eastAsia="SimSun"/>
          <w:lang w:val="en-US"/>
        </w:rPr>
        <w:t xml:space="preserve"> in Clause 5.2.2.2.1) for the entire CSI reporting band. The CQI is calculated conditioned on the reported </w:t>
      </w:r>
      <w:r w:rsidRPr="000B4FEB">
        <w:rPr>
          <w:rFonts w:eastAsia="SimSun"/>
          <w:position w:val="-10"/>
          <w:lang w:val="en-US"/>
        </w:rPr>
        <w:object w:dxaOrig="195" w:dyaOrig="315" w14:anchorId="0757C989">
          <v:shape id="_x0000_i1027" type="#_x0000_t75" style="width:7.5pt;height:14.5pt" o:ole="">
            <v:imagedata r:id="rId19" o:title=""/>
          </v:shape>
          <o:OLEObject Type="Embed" ProgID="Equation.3" ShapeID="_x0000_i1027" DrawAspect="Content" ObjectID="_1773731814" r:id="rId20"/>
        </w:object>
      </w:r>
      <w:r w:rsidRPr="000B4FEB">
        <w:rPr>
          <w:rFonts w:eastAsia="SimSun"/>
          <w:lang w:val="en-US"/>
        </w:rPr>
        <w:t xml:space="preserve">assuming PDSCH transmission with </w:t>
      </w:r>
      <w:r w:rsidRPr="000B4FEB">
        <w:rPr>
          <w:rFonts w:eastAsia="SimSun"/>
          <w:position w:val="-14"/>
          <w:lang w:val="en-US"/>
        </w:rPr>
        <w:object w:dxaOrig="630" w:dyaOrig="345" w14:anchorId="4DDB348E">
          <v:shape id="_x0000_i1028" type="#_x0000_t75" style="width:28pt;height:14pt" o:ole="">
            <v:imagedata r:id="rId21" o:title=""/>
          </v:shape>
          <o:OLEObject Type="Embed" ProgID="Equation.DSMT4" ShapeID="_x0000_i1028" DrawAspect="Content" ObjectID="_1773731815" r:id="rId22"/>
        </w:object>
      </w:r>
      <w:r w:rsidRPr="000B4FEB">
        <w:rPr>
          <w:rFonts w:eastAsia="SimSun"/>
          <w:lang w:val="en-US"/>
        </w:rPr>
        <w:t xml:space="preserve"> precoders (corresponding to the same </w:t>
      </w:r>
      <w:r w:rsidRPr="000B4FEB">
        <w:rPr>
          <w:rFonts w:eastAsia="SimSun"/>
          <w:position w:val="-10"/>
          <w:lang w:val="en-US"/>
        </w:rPr>
        <w:object w:dxaOrig="195" w:dyaOrig="315" w14:anchorId="6D7C16BB">
          <v:shape id="_x0000_i1029" type="#_x0000_t75" style="width:7.5pt;height:14.5pt" o:ole="">
            <v:imagedata r:id="rId23" o:title=""/>
          </v:shape>
          <o:OLEObject Type="Embed" ProgID="Equation.3" ShapeID="_x0000_i1029" DrawAspect="Content" ObjectID="_1773731816" r:id="rId24"/>
        </w:object>
      </w:r>
      <w:r w:rsidRPr="000B4FEB">
        <w:rPr>
          <w:rFonts w:eastAsia="SimSun"/>
          <w:lang w:val="en-US"/>
        </w:rPr>
        <w:t xml:space="preserve">but different </w:t>
      </w:r>
      <w:r w:rsidRPr="000B4FEB">
        <w:rPr>
          <w:rFonts w:eastAsia="SimSun"/>
          <w:position w:val="-10"/>
          <w:lang w:val="en-US"/>
        </w:rPr>
        <w:object w:dxaOrig="210" w:dyaOrig="315" w14:anchorId="4C80FA65">
          <v:shape id="_x0000_i1030" type="#_x0000_t75" style="width:7.5pt;height:14.5pt" o:ole="">
            <v:imagedata r:id="rId25" o:title=""/>
          </v:shape>
          <o:OLEObject Type="Embed" ProgID="Equation.3" ShapeID="_x0000_i1030" DrawAspect="Content" ObjectID="_1773731817" r:id="rId26"/>
        </w:object>
      </w:r>
      <w:r w:rsidRPr="000B4FEB">
        <w:rPr>
          <w:rFonts w:eastAsia="SimSun"/>
          <w:lang w:val="en-US"/>
        </w:rPr>
        <w:t xml:space="preserve"> in Clause 5.2.2.2.1), where the UE assumes that one precoder is randomly selected from the set of </w:t>
      </w:r>
      <w:r w:rsidRPr="000B4FEB">
        <w:rPr>
          <w:rFonts w:eastAsia="SimSun"/>
          <w:position w:val="-14"/>
          <w:lang w:val="en-US"/>
        </w:rPr>
        <w:object w:dxaOrig="330" w:dyaOrig="345" w14:anchorId="0B12D547">
          <v:shape id="_x0000_i1031" type="#_x0000_t75" style="width:14.5pt;height:14pt" o:ole="">
            <v:imagedata r:id="rId27" o:title=""/>
          </v:shape>
          <o:OLEObject Type="Embed" ProgID="Equation.DSMT4" ShapeID="_x0000_i1031" DrawAspect="Content" ObjectID="_1773731818" r:id="rId28"/>
        </w:object>
      </w:r>
      <w:r w:rsidRPr="000B4FEB">
        <w:rPr>
          <w:rFonts w:eastAsia="SimSun"/>
          <w:lang w:val="en-US"/>
        </w:rPr>
        <w:t xml:space="preserve"> precoders for each PRG on PDSCH, where the PRG size for CQI calculation is configured by the higher layer parameter </w:t>
      </w:r>
      <w:proofErr w:type="spellStart"/>
      <w:r w:rsidRPr="000B4FEB">
        <w:rPr>
          <w:rFonts w:eastAsia="SimSun"/>
          <w:i/>
          <w:iCs/>
          <w:lang w:val="en-US"/>
        </w:rPr>
        <w:t>pdsch-BundleSizeForCSI</w:t>
      </w:r>
      <w:proofErr w:type="spellEnd"/>
      <w:r w:rsidRPr="000B4FEB">
        <w:rPr>
          <w:rFonts w:eastAsia="SimSun"/>
          <w:lang w:val="en-US"/>
        </w:rPr>
        <w:t>.</w:t>
      </w:r>
    </w:p>
    <w:p w14:paraId="0B3B76A7" w14:textId="77777777" w:rsidR="000B4FEB" w:rsidRPr="000B4FEB" w:rsidRDefault="000B4FEB" w:rsidP="000B4FEB">
      <w:pPr>
        <w:rPr>
          <w:rFonts w:eastAsia="SimSun"/>
        </w:rPr>
      </w:pPr>
      <w:r w:rsidRPr="000B4FEB">
        <w:rPr>
          <w:rFonts w:eastAsia="MS Mincho"/>
          <w:color w:val="000000"/>
        </w:rPr>
        <w:t xml:space="preserve">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i/>
          <w:color w:val="000000"/>
        </w:rPr>
        <w:t xml:space="preserve"> </w:t>
      </w:r>
      <w:r w:rsidRPr="000B4FEB">
        <w:rPr>
          <w:rFonts w:eastAsia="SimSun"/>
        </w:rPr>
        <w:t xml:space="preserve">with the higher layer parameter </w:t>
      </w:r>
      <w:proofErr w:type="spellStart"/>
      <w:r w:rsidRPr="000B4FEB">
        <w:rPr>
          <w:rFonts w:eastAsia="SimSun"/>
          <w:i/>
        </w:rPr>
        <w:t>reportQuantity</w:t>
      </w:r>
      <w:proofErr w:type="spellEnd"/>
      <w:r w:rsidRPr="000B4FEB">
        <w:rPr>
          <w:rFonts w:eastAsia="SimSun"/>
        </w:rPr>
        <w:t xml:space="preserve"> set to '</w:t>
      </w:r>
      <w:r w:rsidRPr="000B4FEB">
        <w:rPr>
          <w:rFonts w:eastAsia="MS Mincho"/>
          <w:color w:val="000000"/>
        </w:rPr>
        <w:t>cri-RI-CQI</w:t>
      </w:r>
      <w:r w:rsidRPr="000B4FEB">
        <w:rPr>
          <w:rFonts w:eastAsia="SimSun"/>
          <w:iCs/>
          <w:color w:val="000000"/>
        </w:rPr>
        <w:t>',</w:t>
      </w:r>
      <w:r w:rsidRPr="000B4FEB">
        <w:rPr>
          <w:rFonts w:eastAsia="SimSun"/>
        </w:rPr>
        <w:t xml:space="preserve"> </w:t>
      </w:r>
    </w:p>
    <w:p w14:paraId="0343A03D" w14:textId="77777777" w:rsidR="000B4FEB" w:rsidRPr="000B4FEB" w:rsidRDefault="000B4FEB" w:rsidP="000B4FEB">
      <w:pPr>
        <w:ind w:left="568" w:hanging="284"/>
        <w:rPr>
          <w:rFonts w:eastAsia="SimSun"/>
        </w:rPr>
      </w:pPr>
      <w:r w:rsidRPr="000B4FEB">
        <w:rPr>
          <w:rFonts w:eastAsia="SimSun"/>
          <w:lang w:val="x-none"/>
        </w:rPr>
        <w:t>-</w:t>
      </w:r>
      <w:r w:rsidRPr="000B4FEB">
        <w:rPr>
          <w:rFonts w:eastAsia="SimSun"/>
          <w:lang w:val="x-none"/>
        </w:rPr>
        <w:tab/>
      </w:r>
      <w:r w:rsidRPr="000B4FEB">
        <w:rPr>
          <w:rFonts w:eastAsia="SimSun"/>
          <w:lang w:val="en-US"/>
        </w:rPr>
        <w:t xml:space="preserve">if </w:t>
      </w:r>
      <w:r w:rsidRPr="000B4FEB">
        <w:rPr>
          <w:rFonts w:eastAsia="SimSun"/>
          <w:lang w:val="x-none"/>
        </w:rPr>
        <w:t xml:space="preserve">the UE is configured with higher layer parameter </w:t>
      </w:r>
      <w:r w:rsidRPr="000B4FEB">
        <w:rPr>
          <w:rFonts w:eastAsia="SimSun"/>
          <w:i/>
          <w:lang w:val="en-US"/>
        </w:rPr>
        <w:t>n</w:t>
      </w:r>
      <w:r w:rsidRPr="000B4FEB">
        <w:rPr>
          <w:rFonts w:eastAsia="SimSun"/>
          <w:i/>
          <w:lang w:val="x-none"/>
        </w:rPr>
        <w:t>on-PMI-</w:t>
      </w:r>
      <w:proofErr w:type="spellStart"/>
      <w:r w:rsidRPr="000B4FEB">
        <w:rPr>
          <w:rFonts w:eastAsia="SimSun"/>
          <w:i/>
          <w:lang w:val="x-none"/>
        </w:rPr>
        <w:t>PortIndication</w:t>
      </w:r>
      <w:proofErr w:type="spellEnd"/>
      <w:r w:rsidRPr="000B4FEB">
        <w:rPr>
          <w:rFonts w:eastAsia="SimSun"/>
          <w:lang w:val="x-none"/>
        </w:rPr>
        <w:t xml:space="preserve"> contained in a </w:t>
      </w:r>
      <w:r w:rsidRPr="000B4FEB">
        <w:rPr>
          <w:rFonts w:eastAsia="SimSun"/>
          <w:i/>
          <w:color w:val="000000"/>
          <w:lang w:val="en-US"/>
        </w:rPr>
        <w:t>CSI-</w:t>
      </w:r>
      <w:proofErr w:type="spellStart"/>
      <w:r w:rsidRPr="000B4FEB">
        <w:rPr>
          <w:rFonts w:eastAsia="SimSun"/>
          <w:i/>
          <w:lang w:val="x-none"/>
        </w:rPr>
        <w:t>ReportConfig</w:t>
      </w:r>
      <w:proofErr w:type="spellEnd"/>
      <w:r w:rsidRPr="000B4FEB">
        <w:rPr>
          <w:rFonts w:eastAsia="SimSun"/>
          <w:i/>
          <w:lang w:val="x-none"/>
        </w:rPr>
        <w:t>,</w:t>
      </w:r>
      <w:r w:rsidRPr="000B4FEB">
        <w:rPr>
          <w:rFonts w:eastAsia="SimSun"/>
          <w:lang w:val="x-none"/>
        </w:rPr>
        <w:t xml:space="preserve"> </w:t>
      </w:r>
      <w:r w:rsidRPr="000B4FEB">
        <w:rPr>
          <w:rFonts w:eastAsia="SimSun"/>
          <w:i/>
          <w:lang w:val="x-none"/>
        </w:rPr>
        <w:t>r</w:t>
      </w:r>
      <w:r w:rsidRPr="000B4FEB">
        <w:rPr>
          <w:rFonts w:eastAsia="SimSun"/>
          <w:lang w:val="x-none"/>
        </w:rPr>
        <w:t xml:space="preserve"> ports are indicated in the order of layer ordering for rank </w:t>
      </w:r>
      <w:r w:rsidRPr="000B4FEB">
        <w:rPr>
          <w:rFonts w:eastAsia="SimSun"/>
          <w:i/>
          <w:lang w:val="x-none"/>
        </w:rPr>
        <w:t>r</w:t>
      </w:r>
      <w:r w:rsidRPr="000B4FEB">
        <w:rPr>
          <w:rFonts w:eastAsia="SimSun"/>
          <w:lang w:val="x-none"/>
        </w:rPr>
        <w:t xml:space="preserve"> and each CSI-RS resource in the CSI resource setting is linked to the </w:t>
      </w:r>
      <w:r w:rsidRPr="000B4FEB">
        <w:rPr>
          <w:rFonts w:eastAsia="SimSun"/>
          <w:i/>
          <w:color w:val="000000"/>
          <w:lang w:val="en-US"/>
        </w:rPr>
        <w:t>CSI-</w:t>
      </w:r>
      <w:proofErr w:type="spellStart"/>
      <w:r w:rsidRPr="000B4FEB">
        <w:rPr>
          <w:rFonts w:eastAsia="SimSun"/>
          <w:i/>
          <w:lang w:val="x-none"/>
        </w:rPr>
        <w:t>ReportConfig</w:t>
      </w:r>
      <w:proofErr w:type="spellEnd"/>
      <w:r w:rsidRPr="000B4FEB">
        <w:rPr>
          <w:rFonts w:eastAsia="SimSun"/>
          <w:lang w:val="x-none"/>
        </w:rPr>
        <w:t xml:space="preserve"> based on the order of the associated </w:t>
      </w:r>
      <w:r w:rsidRPr="000B4FEB">
        <w:rPr>
          <w:rFonts w:eastAsia="SimSun"/>
          <w:i/>
          <w:lang w:val="x-none"/>
        </w:rPr>
        <w:t>NZP-CSI-RS-</w:t>
      </w:r>
      <w:proofErr w:type="spellStart"/>
      <w:r w:rsidRPr="000B4FEB">
        <w:rPr>
          <w:rFonts w:eastAsia="SimSun"/>
          <w:i/>
          <w:lang w:val="x-none"/>
        </w:rPr>
        <w:t>ResourceId</w:t>
      </w:r>
      <w:proofErr w:type="spellEnd"/>
      <w:r w:rsidRPr="000B4FEB">
        <w:rPr>
          <w:rFonts w:eastAsia="SimSun"/>
          <w:lang w:val="x-none"/>
        </w:rPr>
        <w:t xml:space="preserve"> in the linked CSI resource setting for channel measurement given by higher layer parameter </w:t>
      </w:r>
      <w:proofErr w:type="spellStart"/>
      <w:r w:rsidRPr="000B4FEB">
        <w:rPr>
          <w:rFonts w:eastAsia="SimSun"/>
          <w:i/>
          <w:lang w:val="x-none"/>
        </w:rPr>
        <w:t>resourcesForChannelMeasurement</w:t>
      </w:r>
      <w:proofErr w:type="spellEnd"/>
      <w:r w:rsidRPr="000B4FEB">
        <w:rPr>
          <w:rFonts w:eastAsia="SimSun"/>
          <w:lang w:val="x-none"/>
        </w:rPr>
        <w:t xml:space="preserve">. The configured higher layer parameter </w:t>
      </w:r>
      <w:r w:rsidRPr="000B4FEB">
        <w:rPr>
          <w:rFonts w:eastAsia="SimSun"/>
          <w:i/>
          <w:lang w:val="en-US"/>
        </w:rPr>
        <w:t>n</w:t>
      </w:r>
      <w:r w:rsidRPr="000B4FEB">
        <w:rPr>
          <w:rFonts w:eastAsia="SimSun"/>
          <w:i/>
          <w:lang w:val="x-none"/>
        </w:rPr>
        <w:t>on-PMI-</w:t>
      </w:r>
      <w:proofErr w:type="spellStart"/>
      <w:r w:rsidRPr="000B4FEB">
        <w:rPr>
          <w:rFonts w:eastAsia="SimSun"/>
          <w:i/>
          <w:lang w:val="x-none"/>
        </w:rPr>
        <w:t>PortIndication</w:t>
      </w:r>
      <w:proofErr w:type="spellEnd"/>
      <w:r w:rsidRPr="000B4FEB">
        <w:rPr>
          <w:rFonts w:eastAsia="SimSun"/>
          <w:lang w:val="x-none"/>
        </w:rPr>
        <w:t xml:space="preserve"> contains a sequence </w:t>
      </w:r>
      <w:r w:rsidRPr="000B4FEB">
        <w:rPr>
          <w:rFonts w:eastAsia="SimSun"/>
          <w:position w:val="-12"/>
          <w:lang w:val="x-none"/>
        </w:rPr>
        <w:object w:dxaOrig="4290" w:dyaOrig="390" w14:anchorId="6C8CBD70">
          <v:shape id="_x0000_i1032" type="#_x0000_t75" style="width:3in;height:21.5pt" o:ole="">
            <v:imagedata r:id="rId29" o:title=""/>
          </v:shape>
          <o:OLEObject Type="Embed" ProgID="Equation.3" ShapeID="_x0000_i1032" DrawAspect="Content" ObjectID="_1773731819" r:id="rId30"/>
        </w:object>
      </w:r>
      <w:r w:rsidRPr="000B4FEB">
        <w:rPr>
          <w:rFonts w:eastAsia="SimSun"/>
          <w:lang w:val="x-none"/>
        </w:rPr>
        <w:t xml:space="preserve"> of port indices, where </w:t>
      </w:r>
      <w:r w:rsidRPr="000B4FEB">
        <w:rPr>
          <w:rFonts w:eastAsia="SimSun"/>
          <w:position w:val="-10"/>
          <w:lang w:val="x-none"/>
        </w:rPr>
        <w:object w:dxaOrig="1050" w:dyaOrig="345" w14:anchorId="6E4C57D0">
          <v:shape id="_x0000_i1033" type="#_x0000_t75" style="width:50pt;height:14pt" o:ole="">
            <v:imagedata r:id="rId31" o:title=""/>
          </v:shape>
          <o:OLEObject Type="Embed" ProgID="Equation.3" ShapeID="_x0000_i1033" DrawAspect="Content" ObjectID="_1773731820" r:id="rId32"/>
        </w:object>
      </w:r>
      <w:r w:rsidRPr="000B4FEB">
        <w:rPr>
          <w:rFonts w:eastAsia="SimSun"/>
          <w:lang w:val="x-none"/>
        </w:rPr>
        <w:t xml:space="preserve"> are the CSI-RS port indices associated with rank ν and </w:t>
      </w:r>
      <w:r w:rsidRPr="000B4FEB">
        <w:rPr>
          <w:rFonts w:eastAsia="SimSun"/>
          <w:position w:val="-12"/>
          <w:lang w:val="x-none"/>
        </w:rPr>
        <w:object w:dxaOrig="1219" w:dyaOrig="340" w14:anchorId="01D1B696">
          <v:shape id="_x0000_i1034" type="#_x0000_t75" style="width:57.5pt;height:14pt" o:ole="">
            <v:imagedata r:id="rId33" o:title=""/>
          </v:shape>
          <o:OLEObject Type="Embed" ProgID="Equation.DSMT4" ShapeID="_x0000_i1034" DrawAspect="Content" ObjectID="_1773731821" r:id="rId34"/>
        </w:object>
      </w:r>
      <w:r w:rsidRPr="000B4FEB">
        <w:rPr>
          <w:rFonts w:eastAsia="SimSun"/>
          <w:lang w:val="x-none"/>
        </w:rPr>
        <w:t xml:space="preserve"> where</w:t>
      </w:r>
      <w:r w:rsidRPr="000B4FEB">
        <w:rPr>
          <w:rFonts w:eastAsia="SimSun"/>
          <w:position w:val="-10"/>
          <w:lang w:val="x-none"/>
        </w:rPr>
        <w:object w:dxaOrig="1035" w:dyaOrig="315" w14:anchorId="65563AE2">
          <v:shape id="_x0000_i1035" type="#_x0000_t75" style="width:50pt;height:14.5pt" o:ole="">
            <v:imagedata r:id="rId35" o:title=""/>
          </v:shape>
          <o:OLEObject Type="Embed" ProgID="Equation.3" ShapeID="_x0000_i1035" DrawAspect="Content" ObjectID="_1773731822" r:id="rId36"/>
        </w:object>
      </w:r>
      <w:r w:rsidRPr="000B4FEB">
        <w:rPr>
          <w:rFonts w:eastAsia="SimSun"/>
          <w:lang w:val="x-none"/>
        </w:rPr>
        <w:t xml:space="preserve"> is the number of ports in the CSI-RS resource. The UE shall only report RI corresponding to the configured fields of </w:t>
      </w:r>
      <w:r w:rsidRPr="000B4FEB">
        <w:rPr>
          <w:rFonts w:eastAsia="SimSun"/>
          <w:i/>
          <w:lang w:val="x-none"/>
        </w:rPr>
        <w:t>PortIndexFor8Ranks</w:t>
      </w:r>
      <w:r w:rsidRPr="000B4FEB">
        <w:rPr>
          <w:rFonts w:eastAsia="SimSun"/>
          <w:lang w:val="x-none"/>
        </w:rPr>
        <w:t>.</w:t>
      </w:r>
      <w:r w:rsidRPr="000B4FEB">
        <w:rPr>
          <w:rFonts w:eastAsia="SimSun"/>
        </w:rPr>
        <w:t xml:space="preserve"> </w:t>
      </w:r>
      <w:r w:rsidRPr="000B4FEB">
        <w:rPr>
          <w:rFonts w:eastAsia="SimSun"/>
          <w:lang w:val="x-none"/>
        </w:rPr>
        <w:t xml:space="preserve">If the UE is configured with a </w:t>
      </w:r>
      <w:r w:rsidRPr="000B4FEB">
        <w:rPr>
          <w:rFonts w:eastAsia="SimSun"/>
          <w:i/>
          <w:lang w:val="x-none"/>
        </w:rPr>
        <w:t>CSI-</w:t>
      </w:r>
      <w:proofErr w:type="spellStart"/>
      <w:r w:rsidRPr="000B4FEB">
        <w:rPr>
          <w:rFonts w:eastAsia="SimSun"/>
          <w:i/>
          <w:lang w:val="x-none"/>
        </w:rPr>
        <w:t>ReportConfig</w:t>
      </w:r>
      <w:proofErr w:type="spellEnd"/>
      <w:r w:rsidRPr="000B4FEB">
        <w:rPr>
          <w:rFonts w:eastAsia="SimSun"/>
          <w:lang w:val="x-none"/>
        </w:rPr>
        <w:t xml:space="preserve"> that contains a list of sub-configurations with [</w:t>
      </w:r>
      <w:r w:rsidRPr="000B4FEB">
        <w:rPr>
          <w:rFonts w:eastAsia="SimSun"/>
          <w:i/>
          <w:lang w:val="x-none"/>
        </w:rPr>
        <w:t>port-</w:t>
      </w:r>
      <w:proofErr w:type="spellStart"/>
      <w:r w:rsidRPr="000B4FEB">
        <w:rPr>
          <w:rFonts w:eastAsia="SimSun"/>
          <w:i/>
          <w:lang w:val="x-none"/>
        </w:rPr>
        <w:t>subsetIndicator</w:t>
      </w:r>
      <w:proofErr w:type="spellEnd"/>
      <w:r w:rsidRPr="000B4FEB">
        <w:rPr>
          <w:rFonts w:eastAsia="SimSun"/>
          <w:lang w:val="x-none"/>
        </w:rPr>
        <w:t xml:space="preserve">] configured in each sub-configuration, and the higher layer parameter </w:t>
      </w:r>
      <w:r w:rsidRPr="000B4FEB">
        <w:rPr>
          <w:rFonts w:eastAsia="SimSun"/>
          <w:i/>
          <w:lang w:val="x-none"/>
        </w:rPr>
        <w:t>non-PMI-</w:t>
      </w:r>
      <w:proofErr w:type="spellStart"/>
      <w:r w:rsidRPr="000B4FEB">
        <w:rPr>
          <w:rFonts w:eastAsia="SimSun"/>
          <w:i/>
          <w:lang w:val="x-none"/>
        </w:rPr>
        <w:t>PortIndication</w:t>
      </w:r>
      <w:proofErr w:type="spellEnd"/>
      <w:r w:rsidRPr="000B4FEB">
        <w:rPr>
          <w:rFonts w:eastAsia="SimSun"/>
          <w:lang w:val="x-none"/>
        </w:rPr>
        <w:t xml:space="preserve"> is separately provided for a sub-configuration, then</w:t>
      </w:r>
      <w:r w:rsidRPr="000B4FEB">
        <w:rPr>
          <w:rFonts w:eastAsia="SimSun"/>
        </w:rPr>
        <w:t xml:space="preserve"> </w:t>
      </w:r>
      <w:r w:rsidRPr="000B4FEB">
        <w:rPr>
          <w:rFonts w:eastAsia="SimSun"/>
          <w:position w:val="-10"/>
          <w:lang w:val="x-none"/>
        </w:rPr>
        <w:object w:dxaOrig="1035" w:dyaOrig="315" w14:anchorId="381DD841">
          <v:shape id="_x0000_i1036" type="#_x0000_t75" style="width:50pt;height:14.5pt" o:ole="">
            <v:imagedata r:id="rId35" o:title=""/>
          </v:shape>
          <o:OLEObject Type="Embed" ProgID="Equation.3" ShapeID="_x0000_i1036" DrawAspect="Content" ObjectID="_1773731823" r:id="rId37"/>
        </w:object>
      </w:r>
      <w:r w:rsidRPr="000B4FEB">
        <w:rPr>
          <w:rFonts w:eastAsia="SimSun"/>
          <w:lang w:val="x-none"/>
        </w:rPr>
        <w:t xml:space="preserve"> corresponds to the number of bits with value 1 in the bitmap [</w:t>
      </w:r>
      <w:r w:rsidRPr="000B4FEB">
        <w:rPr>
          <w:rFonts w:eastAsia="SimSun"/>
          <w:i/>
          <w:lang w:val="x-none"/>
        </w:rPr>
        <w:t>port-</w:t>
      </w:r>
      <w:proofErr w:type="spellStart"/>
      <w:r w:rsidRPr="000B4FEB">
        <w:rPr>
          <w:rFonts w:eastAsia="SimSun"/>
          <w:i/>
          <w:lang w:val="x-none"/>
        </w:rPr>
        <w:t>subsetIndicator</w:t>
      </w:r>
      <w:proofErr w:type="spellEnd"/>
      <w:r w:rsidRPr="000B4FEB">
        <w:rPr>
          <w:rFonts w:eastAsia="SimSun"/>
          <w:lang w:val="x-none"/>
        </w:rPr>
        <w:t>] for the sub-configuration and the CSI-RS port indices are derived by mapping antenna ports corresponding to all bits with value of 1 in [</w:t>
      </w:r>
      <w:r w:rsidRPr="000B4FEB">
        <w:rPr>
          <w:rFonts w:eastAsia="SimSun"/>
          <w:i/>
          <w:iCs/>
          <w:lang w:val="x-none"/>
        </w:rPr>
        <w:t>port-</w:t>
      </w:r>
      <w:proofErr w:type="spellStart"/>
      <w:r w:rsidRPr="000B4FEB">
        <w:rPr>
          <w:rFonts w:eastAsia="SimSun"/>
          <w:i/>
          <w:iCs/>
          <w:lang w:val="x-none"/>
        </w:rPr>
        <w:t>subsetIndicator</w:t>
      </w:r>
      <w:proofErr w:type="spellEnd"/>
      <w:r w:rsidRPr="000B4FEB">
        <w:rPr>
          <w:rFonts w:eastAsia="SimSun"/>
          <w:lang w:val="x-none"/>
        </w:rPr>
        <w:t>] as consecutive antenna ports starting at CSI-RS port index 0 in increasing order of the bit position in [</w:t>
      </w:r>
      <w:r w:rsidRPr="000B4FEB">
        <w:rPr>
          <w:rFonts w:eastAsia="SimSun"/>
          <w:i/>
          <w:iCs/>
          <w:lang w:val="x-none"/>
        </w:rPr>
        <w:t>port-</w:t>
      </w:r>
      <w:proofErr w:type="spellStart"/>
      <w:r w:rsidRPr="000B4FEB">
        <w:rPr>
          <w:rFonts w:eastAsia="SimSun"/>
          <w:i/>
          <w:iCs/>
          <w:lang w:val="x-none"/>
        </w:rPr>
        <w:t>subsetIndicator</w:t>
      </w:r>
      <w:proofErr w:type="spellEnd"/>
      <w:r w:rsidRPr="000B4FEB">
        <w:rPr>
          <w:rFonts w:eastAsia="SimSun"/>
          <w:lang w:val="x-none"/>
        </w:rPr>
        <w:t>].</w:t>
      </w:r>
    </w:p>
    <w:p w14:paraId="54670725" w14:textId="77777777" w:rsidR="000B4FEB" w:rsidRPr="000B4FEB" w:rsidRDefault="000B4FEB" w:rsidP="000B4FEB">
      <w:pPr>
        <w:ind w:left="568" w:hanging="284"/>
        <w:rPr>
          <w:rFonts w:eastAsia="SimSun"/>
        </w:rPr>
      </w:pPr>
      <w:r w:rsidRPr="000B4FEB">
        <w:rPr>
          <w:rFonts w:eastAsia="SimSun"/>
          <w:lang w:val="x-none"/>
        </w:rPr>
        <w:t>-</w:t>
      </w:r>
      <w:r w:rsidRPr="000B4FEB">
        <w:rPr>
          <w:rFonts w:eastAsia="SimSun"/>
          <w:lang w:val="x-none"/>
        </w:rPr>
        <w:tab/>
        <w:t xml:space="preserve">if the UE is not configured with higher layer parameter </w:t>
      </w:r>
      <w:r w:rsidRPr="000B4FEB">
        <w:rPr>
          <w:rFonts w:eastAsia="SimSun"/>
          <w:i/>
          <w:lang w:val="en-US"/>
        </w:rPr>
        <w:t>n</w:t>
      </w:r>
      <w:r w:rsidRPr="000B4FEB">
        <w:rPr>
          <w:rFonts w:eastAsia="SimSun"/>
          <w:i/>
          <w:lang w:val="x-none"/>
        </w:rPr>
        <w:t>on-PMI-</w:t>
      </w:r>
      <w:proofErr w:type="spellStart"/>
      <w:r w:rsidRPr="000B4FEB">
        <w:rPr>
          <w:rFonts w:eastAsia="SimSun"/>
          <w:i/>
          <w:lang w:val="x-none"/>
        </w:rPr>
        <w:t>PortIndication</w:t>
      </w:r>
      <w:proofErr w:type="spellEnd"/>
      <w:r w:rsidRPr="000B4FEB">
        <w:rPr>
          <w:rFonts w:eastAsia="SimSun"/>
          <w:i/>
          <w:lang w:val="x-none"/>
        </w:rPr>
        <w:t>,</w:t>
      </w:r>
      <w:r w:rsidRPr="000B4FEB">
        <w:rPr>
          <w:rFonts w:eastAsia="SimSun"/>
          <w:lang w:val="x-none"/>
        </w:rPr>
        <w:t xml:space="preserve"> the UE assumes, for each CSI-RS resource in the CSI resource setting linked to the </w:t>
      </w:r>
      <w:r w:rsidRPr="000B4FEB">
        <w:rPr>
          <w:rFonts w:eastAsia="SimSun"/>
          <w:i/>
          <w:lang w:val="x-none"/>
        </w:rPr>
        <w:t>CSI-</w:t>
      </w:r>
      <w:proofErr w:type="spellStart"/>
      <w:r w:rsidRPr="000B4FEB">
        <w:rPr>
          <w:rFonts w:eastAsia="SimSun"/>
          <w:i/>
          <w:lang w:val="x-none"/>
        </w:rPr>
        <w:t>ReportConfig</w:t>
      </w:r>
      <w:proofErr w:type="spellEnd"/>
      <w:r w:rsidRPr="000B4FEB">
        <w:rPr>
          <w:rFonts w:eastAsia="SimSun"/>
          <w:lang w:val="x-none"/>
        </w:rPr>
        <w:t xml:space="preserve">, that the CSI-RS port indices </w:t>
      </w:r>
      <w:r w:rsidRPr="000B4FEB">
        <w:rPr>
          <w:rFonts w:eastAsia="SimSun"/>
          <w:position w:val="-12"/>
          <w:lang w:val="x-none"/>
        </w:rPr>
        <w:object w:dxaOrig="2160" w:dyaOrig="285" w14:anchorId="6BFE1286">
          <v:shape id="_x0000_i1037" type="#_x0000_t75" style="width:109pt;height:14.5pt" o:ole="">
            <v:imagedata r:id="rId38" o:title=""/>
          </v:shape>
          <o:OLEObject Type="Embed" ProgID="Equation.DSMT4" ShapeID="_x0000_i1037" DrawAspect="Content" ObjectID="_1773731824" r:id="rId39"/>
        </w:object>
      </w:r>
      <w:r w:rsidRPr="000B4FEB">
        <w:rPr>
          <w:rFonts w:eastAsia="SimSun"/>
          <w:lang w:val="x-none"/>
        </w:rPr>
        <w:t xml:space="preserve"> are associated with ranks </w:t>
      </w:r>
      <w:r w:rsidRPr="000B4FEB">
        <w:rPr>
          <w:rFonts w:eastAsia="SimSun"/>
          <w:position w:val="-8"/>
          <w:lang w:val="x-none"/>
        </w:rPr>
        <w:object w:dxaOrig="1040" w:dyaOrig="260" w14:anchorId="0D198183">
          <v:shape id="_x0000_i1038" type="#_x0000_t75" style="width:50pt;height:14pt" o:ole="">
            <v:imagedata r:id="rId40" o:title=""/>
          </v:shape>
          <o:OLEObject Type="Embed" ProgID="Equation.DSMT4" ShapeID="_x0000_i1038" DrawAspect="Content" ObjectID="_1773731825" r:id="rId41"/>
        </w:object>
      </w:r>
      <w:r w:rsidRPr="000B4FEB">
        <w:rPr>
          <w:rFonts w:eastAsia="SimSun"/>
          <w:lang w:val="x-none"/>
        </w:rPr>
        <w:t xml:space="preserve"> where </w:t>
      </w:r>
      <w:r w:rsidRPr="000B4FEB">
        <w:rPr>
          <w:rFonts w:eastAsia="SimSun"/>
          <w:position w:val="-10"/>
          <w:lang w:val="x-none"/>
        </w:rPr>
        <w:object w:dxaOrig="1005" w:dyaOrig="285" w14:anchorId="268A488C">
          <v:shape id="_x0000_i1039" type="#_x0000_t75" style="width:50.5pt;height:14.5pt" o:ole="">
            <v:imagedata r:id="rId35" o:title=""/>
          </v:shape>
          <o:OLEObject Type="Embed" ProgID="Equation.3" ShapeID="_x0000_i1039" DrawAspect="Content" ObjectID="_1773731826" r:id="rId42"/>
        </w:object>
      </w:r>
      <w:r w:rsidRPr="000B4FEB">
        <w:rPr>
          <w:rFonts w:eastAsia="SimSun"/>
          <w:lang w:val="x-none"/>
        </w:rPr>
        <w:t xml:space="preserve"> is the number of ports in the CSI-RS resource.</w:t>
      </w:r>
      <w:r w:rsidRPr="000B4FEB">
        <w:rPr>
          <w:rFonts w:eastAsia="SimSun"/>
        </w:rPr>
        <w:t xml:space="preserve"> </w:t>
      </w:r>
      <w:r w:rsidRPr="000B4FEB">
        <w:rPr>
          <w:rFonts w:eastAsia="SimSun"/>
          <w:lang w:val="x-none"/>
        </w:rPr>
        <w:t xml:space="preserve">If the UE is configured with a </w:t>
      </w:r>
      <w:r w:rsidRPr="000B4FEB">
        <w:rPr>
          <w:rFonts w:eastAsia="SimSun"/>
          <w:i/>
          <w:lang w:val="x-none"/>
        </w:rPr>
        <w:t>CSI-</w:t>
      </w:r>
      <w:proofErr w:type="spellStart"/>
      <w:r w:rsidRPr="000B4FEB">
        <w:rPr>
          <w:rFonts w:eastAsia="SimSun"/>
          <w:i/>
          <w:lang w:val="x-none"/>
        </w:rPr>
        <w:t>ReportConfig</w:t>
      </w:r>
      <w:proofErr w:type="spellEnd"/>
      <w:r w:rsidRPr="000B4FEB">
        <w:rPr>
          <w:rFonts w:eastAsia="SimSun"/>
          <w:lang w:val="x-none"/>
        </w:rPr>
        <w:t xml:space="preserve"> that contains a list of sub-configurations with [</w:t>
      </w:r>
      <w:r w:rsidRPr="000B4FEB">
        <w:rPr>
          <w:rFonts w:eastAsia="SimSun"/>
          <w:i/>
          <w:lang w:val="x-none"/>
        </w:rPr>
        <w:t>port-</w:t>
      </w:r>
      <w:proofErr w:type="spellStart"/>
      <w:r w:rsidRPr="000B4FEB">
        <w:rPr>
          <w:rFonts w:eastAsia="SimSun"/>
          <w:i/>
          <w:lang w:val="x-none"/>
        </w:rPr>
        <w:t>subsetIndicator</w:t>
      </w:r>
      <w:proofErr w:type="spellEnd"/>
      <w:r w:rsidRPr="000B4FEB">
        <w:rPr>
          <w:rFonts w:eastAsia="SimSun"/>
          <w:lang w:val="x-none"/>
        </w:rPr>
        <w:t xml:space="preserve">] configured in each sub-configuration and the higher layer parameter </w:t>
      </w:r>
      <w:r w:rsidRPr="000B4FEB">
        <w:rPr>
          <w:rFonts w:eastAsia="SimSun"/>
          <w:i/>
          <w:lang w:val="x-none"/>
        </w:rPr>
        <w:t>non-PMI-</w:t>
      </w:r>
      <w:proofErr w:type="spellStart"/>
      <w:r w:rsidRPr="000B4FEB">
        <w:rPr>
          <w:rFonts w:eastAsia="SimSun"/>
          <w:i/>
          <w:lang w:val="x-none"/>
        </w:rPr>
        <w:t>PortIndication</w:t>
      </w:r>
      <w:proofErr w:type="spellEnd"/>
      <w:r w:rsidRPr="000B4FEB">
        <w:rPr>
          <w:rFonts w:eastAsia="SimSun"/>
          <w:lang w:val="x-none"/>
        </w:rPr>
        <w:t xml:space="preserve"> is not provided for a sub-configuration, then</w:t>
      </w:r>
      <w:r w:rsidRPr="000B4FEB">
        <w:rPr>
          <w:rFonts w:eastAsia="SimSun"/>
        </w:rPr>
        <w:t xml:space="preserve"> </w:t>
      </w:r>
      <w:r w:rsidRPr="000B4FEB">
        <w:rPr>
          <w:rFonts w:eastAsia="SimSun"/>
          <w:position w:val="-10"/>
          <w:lang w:val="x-none"/>
        </w:rPr>
        <w:object w:dxaOrig="1035" w:dyaOrig="315" w14:anchorId="220DE10D">
          <v:shape id="_x0000_i1040" type="#_x0000_t75" style="width:50pt;height:14.5pt" o:ole="">
            <v:imagedata r:id="rId35" o:title=""/>
          </v:shape>
          <o:OLEObject Type="Embed" ProgID="Equation.3" ShapeID="_x0000_i1040" DrawAspect="Content" ObjectID="_1773731827" r:id="rId43"/>
        </w:object>
      </w:r>
      <w:r w:rsidRPr="000B4FEB">
        <w:rPr>
          <w:rFonts w:eastAsia="SimSun"/>
          <w:lang w:val="x-none"/>
        </w:rPr>
        <w:t xml:space="preserve"> corresponds to the number of bits with value 1 in the bitmap [</w:t>
      </w:r>
      <w:r w:rsidRPr="000B4FEB">
        <w:rPr>
          <w:rFonts w:eastAsia="SimSun"/>
          <w:i/>
          <w:lang w:val="x-none"/>
        </w:rPr>
        <w:t>port-</w:t>
      </w:r>
      <w:proofErr w:type="spellStart"/>
      <w:r w:rsidRPr="000B4FEB">
        <w:rPr>
          <w:rFonts w:eastAsia="SimSun"/>
          <w:i/>
          <w:lang w:val="x-none"/>
        </w:rPr>
        <w:t>subsetIndicator</w:t>
      </w:r>
      <w:proofErr w:type="spellEnd"/>
      <w:r w:rsidRPr="000B4FEB">
        <w:rPr>
          <w:rFonts w:eastAsia="SimSun"/>
          <w:lang w:val="x-none"/>
        </w:rPr>
        <w:t>] for the sub-configuration and the CSI-RS port indices are derived by mapping antenna ports corresponding to all bits with value of 1 in [</w:t>
      </w:r>
      <w:r w:rsidRPr="000B4FEB">
        <w:rPr>
          <w:rFonts w:eastAsia="SimSun"/>
          <w:i/>
          <w:iCs/>
          <w:lang w:val="x-none"/>
        </w:rPr>
        <w:t>port-</w:t>
      </w:r>
      <w:proofErr w:type="spellStart"/>
      <w:r w:rsidRPr="000B4FEB">
        <w:rPr>
          <w:rFonts w:eastAsia="SimSun"/>
          <w:i/>
          <w:iCs/>
          <w:lang w:val="x-none"/>
        </w:rPr>
        <w:t>subsetIndicator</w:t>
      </w:r>
      <w:proofErr w:type="spellEnd"/>
      <w:r w:rsidRPr="000B4FEB">
        <w:rPr>
          <w:rFonts w:eastAsia="SimSun"/>
          <w:lang w:val="x-none"/>
        </w:rPr>
        <w:t>] as consecutive antenna ports starting at CSI-RS port index 0 in increasing order of the bit position in [</w:t>
      </w:r>
      <w:r w:rsidRPr="000B4FEB">
        <w:rPr>
          <w:rFonts w:eastAsia="SimSun"/>
          <w:i/>
          <w:iCs/>
          <w:lang w:val="x-none"/>
        </w:rPr>
        <w:t>port-</w:t>
      </w:r>
      <w:proofErr w:type="spellStart"/>
      <w:r w:rsidRPr="000B4FEB">
        <w:rPr>
          <w:rFonts w:eastAsia="SimSun"/>
          <w:i/>
          <w:iCs/>
          <w:lang w:val="x-none"/>
        </w:rPr>
        <w:t>subsetIndicator</w:t>
      </w:r>
      <w:proofErr w:type="spellEnd"/>
      <w:r w:rsidRPr="000B4FEB">
        <w:rPr>
          <w:rFonts w:eastAsia="SimSun"/>
          <w:lang w:val="x-none"/>
        </w:rPr>
        <w:t>].</w:t>
      </w:r>
    </w:p>
    <w:p w14:paraId="0F89FF1F" w14:textId="77777777" w:rsidR="000B4FEB" w:rsidRPr="000B4FEB" w:rsidRDefault="000B4FEB" w:rsidP="000B4FEB">
      <w:pPr>
        <w:ind w:left="568" w:hanging="284"/>
        <w:rPr>
          <w:rFonts w:eastAsia="SimSun"/>
          <w:lang w:val="x-none"/>
        </w:rPr>
      </w:pPr>
      <w:r w:rsidRPr="000B4FEB">
        <w:rPr>
          <w:rFonts w:eastAsia="SimSun"/>
          <w:lang w:val="x-none"/>
        </w:rPr>
        <w:lastRenderedPageBreak/>
        <w:t>-</w:t>
      </w:r>
      <w:r w:rsidRPr="000B4FEB">
        <w:rPr>
          <w:rFonts w:eastAsia="SimSun"/>
          <w:lang w:val="x-none"/>
        </w:rPr>
        <w:tab/>
        <w:t>When calculating the CQI for a rank, the UE shall use the ports indicated for that rank for the selected CSI-RS resource. The precoder for the indicated ports shall be assumed to be the identity matrix</w:t>
      </w:r>
      <w:r w:rsidRPr="000B4FEB">
        <w:rPr>
          <w:rFonts w:eastAsia="SimSun"/>
          <w:lang w:val="en-US"/>
        </w:rPr>
        <w:t xml:space="preserve"> </w:t>
      </w:r>
      <w:r w:rsidRPr="000B4FEB">
        <w:rPr>
          <w:rFonts w:eastAsia="SimSun"/>
          <w:lang w:val="x-none"/>
        </w:rPr>
        <w:t xml:space="preserve">scaled by </w:t>
      </w:r>
      <w:r w:rsidRPr="000B4FEB">
        <w:rPr>
          <w:rFonts w:eastAsia="SimSun"/>
          <w:position w:val="-24"/>
          <w:lang w:val="x-none"/>
        </w:rPr>
        <w:object w:dxaOrig="285" w:dyaOrig="570" w14:anchorId="097F806D">
          <v:shape id="_x0000_i1041" type="#_x0000_t75" style="width:14.5pt;height:28pt" o:ole="">
            <v:imagedata r:id="rId44" o:title=""/>
          </v:shape>
          <o:OLEObject Type="Embed" ProgID="Equation.DSMT4" ShapeID="_x0000_i1041" DrawAspect="Content" ObjectID="_1773731828" r:id="rId45"/>
        </w:object>
      </w:r>
      <w:r w:rsidRPr="000B4FEB">
        <w:rPr>
          <w:rFonts w:eastAsia="SimSun"/>
          <w:lang w:val="x-none"/>
        </w:rPr>
        <w:t>.</w:t>
      </w:r>
    </w:p>
    <w:p w14:paraId="3C0D093A" w14:textId="77777777" w:rsidR="000B4FEB" w:rsidRPr="000B4FEB" w:rsidRDefault="000B4FEB" w:rsidP="000B4FEB">
      <w:pPr>
        <w:rPr>
          <w:rFonts w:eastAsia="SimSun"/>
          <w:color w:val="000000"/>
          <w:lang w:val="en-US"/>
        </w:rPr>
      </w:pPr>
      <w:r w:rsidRPr="000B4FEB">
        <w:rPr>
          <w:rFonts w:eastAsia="MS Mincho"/>
          <w:color w:val="000000"/>
        </w:rPr>
        <w:t xml:space="preserve">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t>
      </w:r>
      <w:r w:rsidRPr="000B4FEB">
        <w:rPr>
          <w:rFonts w:eastAsia="SimSun"/>
          <w:color w:val="000000"/>
          <w:lang w:val="en-US"/>
        </w:rPr>
        <w:t xml:space="preserve">with the higher layer parameter </w:t>
      </w:r>
      <w:proofErr w:type="spellStart"/>
      <w:r w:rsidRPr="000B4FEB">
        <w:rPr>
          <w:rFonts w:eastAsia="SimSun"/>
          <w:i/>
          <w:iCs/>
          <w:color w:val="000000"/>
          <w:lang w:val="en-US"/>
        </w:rPr>
        <w:t>reportQuantity</w:t>
      </w:r>
      <w:proofErr w:type="spellEnd"/>
      <w:r w:rsidRPr="000B4FEB">
        <w:rPr>
          <w:rFonts w:eastAsia="SimSun"/>
          <w:i/>
          <w:iCs/>
          <w:color w:val="000000"/>
          <w:lang w:val="en-US"/>
        </w:rPr>
        <w:t xml:space="preserve"> </w:t>
      </w:r>
      <w:r w:rsidRPr="000B4FEB">
        <w:rPr>
          <w:rFonts w:eastAsia="SimSun"/>
          <w:iCs/>
          <w:color w:val="000000"/>
          <w:lang w:val="en-US"/>
        </w:rPr>
        <w:t>set to 'cri-RSRP', '</w:t>
      </w:r>
      <w:proofErr w:type="spellStart"/>
      <w:r w:rsidRPr="000B4FEB">
        <w:rPr>
          <w:rFonts w:eastAsia="SimSun"/>
          <w:iCs/>
          <w:color w:val="000000"/>
          <w:lang w:val="en-US"/>
        </w:rPr>
        <w:t>ssb</w:t>
      </w:r>
      <w:proofErr w:type="spellEnd"/>
      <w:r w:rsidRPr="000B4FEB">
        <w:rPr>
          <w:rFonts w:eastAsia="SimSun"/>
          <w:iCs/>
          <w:color w:val="000000"/>
          <w:lang w:val="en-US"/>
        </w:rPr>
        <w:t>-Index-RSRP'</w:t>
      </w:r>
      <w:r w:rsidRPr="000B4FEB">
        <w:rPr>
          <w:rFonts w:eastAsia="SimSun"/>
          <w:color w:val="000000"/>
          <w:lang w:eastAsia="zh-CN"/>
        </w:rPr>
        <w:t xml:space="preserve">, </w:t>
      </w:r>
      <w:r w:rsidRPr="000B4FEB">
        <w:rPr>
          <w:rFonts w:eastAsia="SimSun"/>
          <w:iCs/>
        </w:rPr>
        <w:t>'cri-RSRP- Index' or '</w:t>
      </w:r>
      <w:proofErr w:type="spellStart"/>
      <w:r w:rsidRPr="000B4FEB">
        <w:rPr>
          <w:rFonts w:eastAsia="SimSun"/>
          <w:iCs/>
        </w:rPr>
        <w:t>ssb</w:t>
      </w:r>
      <w:proofErr w:type="spellEnd"/>
      <w:r w:rsidRPr="000B4FEB">
        <w:rPr>
          <w:rFonts w:eastAsia="SimSun"/>
          <w:iCs/>
        </w:rPr>
        <w:t>-Index-RSRP- Index'</w:t>
      </w:r>
      <w:r w:rsidRPr="000B4FEB">
        <w:rPr>
          <w:rFonts w:eastAsia="SimSun"/>
          <w:iCs/>
          <w:color w:val="000000"/>
          <w:lang w:val="en-US"/>
        </w:rPr>
        <w:t>,</w:t>
      </w:r>
    </w:p>
    <w:p w14:paraId="5B27BC0D" w14:textId="77777777" w:rsidR="000B4FEB" w:rsidRPr="000B4FEB" w:rsidRDefault="000B4FEB" w:rsidP="000B4FEB">
      <w:pPr>
        <w:ind w:left="568" w:hanging="284"/>
        <w:rPr>
          <w:rFonts w:eastAsia="SimSun"/>
          <w:lang w:val="en-US"/>
        </w:rPr>
      </w:pPr>
      <w:r w:rsidRPr="000B4FEB">
        <w:rPr>
          <w:rFonts w:eastAsia="SimSun"/>
          <w:lang w:val="en-US"/>
        </w:rPr>
        <w:t>-</w:t>
      </w:r>
      <w:r w:rsidRPr="000B4FEB">
        <w:rPr>
          <w:rFonts w:eastAsia="SimSun"/>
          <w:lang w:val="en-US"/>
        </w:rPr>
        <w:tab/>
        <w:t xml:space="preserve">if the UE is configured with the higher layer parameter </w:t>
      </w:r>
      <w:proofErr w:type="spellStart"/>
      <w:r w:rsidRPr="000B4FEB">
        <w:rPr>
          <w:rFonts w:eastAsia="SimSun"/>
          <w:i/>
          <w:lang w:val="en-US"/>
        </w:rPr>
        <w:t>groupBasedBeamReporting</w:t>
      </w:r>
      <w:proofErr w:type="spellEnd"/>
      <w:r w:rsidRPr="000B4FEB">
        <w:rPr>
          <w:rFonts w:eastAsia="SimSun"/>
          <w:i/>
          <w:lang w:val="en-US"/>
        </w:rPr>
        <w:t xml:space="preserve"> </w:t>
      </w:r>
      <w:r w:rsidRPr="000B4FEB">
        <w:rPr>
          <w:rFonts w:eastAsia="SimSun"/>
          <w:lang w:val="en-US"/>
        </w:rPr>
        <w:t>set to 'disabled', the UE is not required to update measurements for more than 64 CSI-RS and/or SSB resources, and the UE</w:t>
      </w:r>
      <w:r w:rsidRPr="000B4FEB">
        <w:rPr>
          <w:rFonts w:eastAsia="SimSun"/>
          <w:lang w:val="x-none"/>
        </w:rPr>
        <w:t xml:space="preserve"> </w:t>
      </w:r>
      <w:r w:rsidRPr="000B4FEB">
        <w:rPr>
          <w:rFonts w:eastAsia="SimSun"/>
          <w:lang w:val="en-US"/>
        </w:rPr>
        <w:t xml:space="preserve">shall report in a single report </w:t>
      </w:r>
      <w:proofErr w:type="spellStart"/>
      <w:r w:rsidRPr="000B4FEB">
        <w:rPr>
          <w:rFonts w:eastAsia="SimSun"/>
          <w:i/>
          <w:lang w:val="en-US"/>
        </w:rPr>
        <w:t>nrofReportedRS</w:t>
      </w:r>
      <w:proofErr w:type="spellEnd"/>
      <w:r w:rsidRPr="000B4FEB">
        <w:rPr>
          <w:rFonts w:eastAsia="SimSun"/>
          <w:lang w:val="en-US"/>
        </w:rPr>
        <w:t xml:space="preserve"> (higher layer configured) different CRI or SSBRI for each report setting. </w:t>
      </w:r>
    </w:p>
    <w:p w14:paraId="1E663197" w14:textId="77777777" w:rsidR="000B4FEB" w:rsidRPr="000B4FEB" w:rsidRDefault="000B4FEB" w:rsidP="000B4FEB">
      <w:pPr>
        <w:ind w:left="568" w:hanging="284"/>
        <w:rPr>
          <w:rFonts w:eastAsia="SimSun"/>
          <w:lang w:val="en-US"/>
        </w:rPr>
      </w:pPr>
      <w:r w:rsidRPr="000B4FEB">
        <w:rPr>
          <w:rFonts w:eastAsia="SimSun"/>
          <w:lang w:val="en-US"/>
        </w:rPr>
        <w:t>-</w:t>
      </w:r>
      <w:r w:rsidRPr="000B4FEB">
        <w:rPr>
          <w:rFonts w:eastAsia="SimSun"/>
          <w:lang w:val="en-US"/>
        </w:rPr>
        <w:tab/>
        <w:t xml:space="preserve">if the UE is configured with the higher layer parameter </w:t>
      </w:r>
      <w:proofErr w:type="spellStart"/>
      <w:r w:rsidRPr="000B4FEB">
        <w:rPr>
          <w:rFonts w:eastAsia="SimSun"/>
          <w:i/>
          <w:lang w:val="en-US"/>
        </w:rPr>
        <w:t>groupBasedBeamReporting</w:t>
      </w:r>
      <w:proofErr w:type="spellEnd"/>
      <w:r w:rsidRPr="000B4FEB">
        <w:rPr>
          <w:rFonts w:eastAsia="SimSun"/>
          <w:i/>
          <w:lang w:val="en-US"/>
        </w:rPr>
        <w:t xml:space="preserve"> </w:t>
      </w:r>
      <w:r w:rsidRPr="000B4FEB">
        <w:rPr>
          <w:rFonts w:eastAsia="SimSun"/>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0B4FEB">
        <w:rPr>
          <w:rFonts w:eastAsia="MS Mincho"/>
          <w:lang w:val="x-none"/>
        </w:rPr>
        <w:t>spatial domain receive filter</w:t>
      </w:r>
      <w:r w:rsidRPr="000B4FEB">
        <w:rPr>
          <w:rFonts w:eastAsia="SimSun"/>
          <w:lang w:val="en-US"/>
        </w:rPr>
        <w:t xml:space="preserve">, or with multiple simultaneous </w:t>
      </w:r>
      <w:r w:rsidRPr="000B4FEB">
        <w:rPr>
          <w:rFonts w:eastAsia="MS Mincho"/>
          <w:lang w:val="x-none"/>
        </w:rPr>
        <w:t>spatial domain receive filters</w:t>
      </w:r>
      <w:r w:rsidRPr="000B4FEB">
        <w:rPr>
          <w:rFonts w:eastAsia="SimSun"/>
          <w:lang w:val="en-US"/>
        </w:rPr>
        <w:t xml:space="preserve">. </w:t>
      </w:r>
    </w:p>
    <w:p w14:paraId="518932CA" w14:textId="77777777" w:rsidR="000B4FEB" w:rsidRPr="000B4FEB" w:rsidRDefault="000B4FEB" w:rsidP="000B4FEB">
      <w:pPr>
        <w:ind w:left="568" w:hanging="284"/>
        <w:rPr>
          <w:rFonts w:eastAsia="SimSun"/>
          <w:lang w:val="en-US"/>
        </w:rPr>
      </w:pPr>
      <w:r w:rsidRPr="000B4FEB">
        <w:rPr>
          <w:rFonts w:eastAsia="SimSun"/>
          <w:lang w:val="en-US"/>
        </w:rPr>
        <w:t>-</w:t>
      </w:r>
      <w:r w:rsidRPr="000B4FEB">
        <w:rPr>
          <w:rFonts w:eastAsia="SimSun"/>
          <w:lang w:val="en-US"/>
        </w:rPr>
        <w:tab/>
        <w:t xml:space="preserve">if the UE is configured with the higher layer parameter </w:t>
      </w:r>
      <w:r w:rsidRPr="000B4FEB">
        <w:rPr>
          <w:rFonts w:eastAsia="SimSun"/>
          <w:i/>
          <w:iCs/>
          <w:color w:val="000000"/>
          <w:lang w:val="en-US"/>
        </w:rPr>
        <w:t>groupBasedBeamReporting-r17</w:t>
      </w:r>
      <w:r w:rsidRPr="000B4FEB">
        <w:rPr>
          <w:rFonts w:eastAsia="SimSun"/>
          <w:color w:val="000000"/>
          <w:lang w:val="en-US"/>
        </w:rPr>
        <w:t>, t</w:t>
      </w:r>
      <w:r w:rsidRPr="000B4FEB">
        <w:rPr>
          <w:rFonts w:eastAsia="SimSun"/>
          <w:lang w:val="en-US"/>
        </w:rPr>
        <w:t xml:space="preserve">he UE is not required to update measurements for more than 64 CSI-RS and/or SSB resources, and the UE shall report in a single reporting instance </w:t>
      </w:r>
      <w:proofErr w:type="spellStart"/>
      <w:r w:rsidRPr="000B4FEB">
        <w:rPr>
          <w:rFonts w:eastAsia="SimSun"/>
          <w:i/>
          <w:iCs/>
          <w:lang w:val="en-US"/>
        </w:rPr>
        <w:t>nrofReported</w:t>
      </w:r>
      <w:proofErr w:type="spellEnd"/>
      <w:r w:rsidRPr="000B4FEB">
        <w:rPr>
          <w:rFonts w:eastAsia="SimSun"/>
          <w:i/>
          <w:iCs/>
          <w:lang w:val="x-none"/>
        </w:rPr>
        <w:t>G</w:t>
      </w:r>
      <w:r w:rsidRPr="000B4FEB">
        <w:rPr>
          <w:rFonts w:eastAsia="SimSun"/>
          <w:i/>
          <w:iCs/>
          <w:lang w:val="en-US"/>
        </w:rPr>
        <w:t>roup</w:t>
      </w:r>
      <w:r w:rsidRPr="000B4FEB">
        <w:rPr>
          <w:rFonts w:eastAsia="SimSun"/>
          <w:i/>
          <w:iCs/>
          <w:lang w:val="x-none"/>
        </w:rPr>
        <w:t>s,</w:t>
      </w:r>
      <w:r w:rsidRPr="000B4FEB">
        <w:rPr>
          <w:rFonts w:eastAsia="SimSun"/>
          <w:lang w:val="en-US"/>
        </w:rPr>
        <w:t xml:space="preserve"> if configured</w:t>
      </w:r>
      <w:r w:rsidRPr="000B4FEB">
        <w:rPr>
          <w:rFonts w:eastAsia="SimSun"/>
          <w:lang w:val="x-none"/>
        </w:rPr>
        <w:t>,</w:t>
      </w:r>
      <w:r w:rsidRPr="000B4FEB">
        <w:rPr>
          <w:rFonts w:eastAsia="SimSun"/>
          <w:lang w:val="en-US"/>
        </w:rPr>
        <w:t xml:space="preserve"> group(s) of two CRIs or SSBRIs selecting one </w:t>
      </w:r>
      <w:r w:rsidRPr="000B4FEB">
        <w:rPr>
          <w:rFonts w:eastAsia="SimSun"/>
          <w:lang w:val="x-none"/>
        </w:rPr>
        <w:t xml:space="preserve">CSI-RS or SSB </w:t>
      </w:r>
      <w:r w:rsidRPr="000B4FEB">
        <w:rPr>
          <w:rFonts w:eastAsia="SimSun"/>
          <w:lang w:val="en-US"/>
        </w:rPr>
        <w:t xml:space="preserve">from </w:t>
      </w:r>
      <w:r w:rsidRPr="000B4FEB">
        <w:rPr>
          <w:rFonts w:eastAsia="SimSun"/>
          <w:lang w:val="x-none"/>
        </w:rPr>
        <w:t xml:space="preserve">each of </w:t>
      </w:r>
      <w:r w:rsidRPr="000B4FEB">
        <w:rPr>
          <w:rFonts w:eastAsia="SimSun"/>
          <w:lang w:val="en-US"/>
        </w:rPr>
        <w:t>the two CSI</w:t>
      </w:r>
      <w:r w:rsidRPr="000B4FEB">
        <w:rPr>
          <w:rFonts w:eastAsia="SimSun"/>
          <w:lang w:val="x-none"/>
        </w:rPr>
        <w:t xml:space="preserve"> Resource</w:t>
      </w:r>
      <w:r w:rsidRPr="000B4FEB">
        <w:rPr>
          <w:rFonts w:eastAsia="SimSun"/>
          <w:lang w:val="en-US"/>
        </w:rPr>
        <w:t xml:space="preserve"> Sets for </w:t>
      </w:r>
      <w:r w:rsidRPr="000B4FEB">
        <w:rPr>
          <w:rFonts w:eastAsia="SimSun"/>
          <w:lang w:val="x-none"/>
        </w:rPr>
        <w:t>the</w:t>
      </w:r>
      <w:r w:rsidRPr="000B4FEB">
        <w:rPr>
          <w:rFonts w:eastAsia="SimSun"/>
          <w:lang w:val="en-US"/>
        </w:rPr>
        <w:t xml:space="preserve"> report setting, where CSI-RS and/or SSB resources of each group can be received simultaneously by the UE.</w:t>
      </w:r>
    </w:p>
    <w:p w14:paraId="176E4D6C"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if the UE is configured with the higher layer parameter </w:t>
      </w:r>
      <w:r w:rsidRPr="000B4FEB">
        <w:rPr>
          <w:rFonts w:eastAsia="SimSun"/>
          <w:i/>
          <w:color w:val="000000"/>
          <w:lang w:val="x-none"/>
        </w:rPr>
        <w:t xml:space="preserve">groupBasedBeamReporting-v18 </w:t>
      </w:r>
      <w:r w:rsidRPr="000B4FEB">
        <w:rPr>
          <w:rFonts w:eastAsia="SimSun"/>
          <w:color w:val="000000"/>
          <w:lang w:val="x-none"/>
        </w:rPr>
        <w:t xml:space="preserve">set to </w:t>
      </w:r>
      <w:proofErr w:type="spellStart"/>
      <w:r w:rsidRPr="000B4FEB">
        <w:rPr>
          <w:rFonts w:eastAsia="SimSun"/>
          <w:i/>
          <w:color w:val="000000"/>
          <w:lang w:val="x-none"/>
        </w:rPr>
        <w:t>JointULandDL</w:t>
      </w:r>
      <w:proofErr w:type="spellEnd"/>
      <w:r w:rsidRPr="000B4FEB">
        <w:rPr>
          <w:rFonts w:eastAsia="SimSun"/>
          <w:color w:val="000000"/>
          <w:lang w:val="x-none"/>
        </w:rPr>
        <w:t>, t</w:t>
      </w:r>
      <w:r w:rsidRPr="000B4FEB">
        <w:rPr>
          <w:rFonts w:eastAsia="SimSun"/>
          <w:lang w:val="x-none"/>
        </w:rPr>
        <w:t xml:space="preserve">he UE is not required to update measurements for more than 64 CSI-RS and/or SSB resources, and the UE shall report in a single reporting instance </w:t>
      </w:r>
      <w:r w:rsidRPr="000B4FEB">
        <w:rPr>
          <w:rFonts w:eastAsia="SimSun"/>
          <w:i/>
          <w:lang w:val="x-none"/>
        </w:rPr>
        <w:t>nrofReportedGroups-r18,</w:t>
      </w:r>
      <w:r w:rsidRPr="000B4FEB">
        <w:rPr>
          <w:rFonts w:eastAsia="SimSun"/>
          <w:lang w:val="x-none"/>
        </w:rPr>
        <w:t xml:space="preserve"> if configured, group(s) of two </w:t>
      </w:r>
      <w:proofErr w:type="spellStart"/>
      <w:r w:rsidRPr="000B4FEB">
        <w:rPr>
          <w:rFonts w:eastAsia="SimSun"/>
          <w:lang w:val="x-none"/>
        </w:rPr>
        <w:t>CRIs</w:t>
      </w:r>
      <w:proofErr w:type="spellEnd"/>
      <w:r w:rsidRPr="000B4FEB">
        <w:rPr>
          <w:rFonts w:eastAsia="SimSun"/>
          <w:lang w:val="x-none"/>
        </w:rPr>
        <w:t xml:space="preserve"> or </w:t>
      </w:r>
      <w:proofErr w:type="spellStart"/>
      <w:r w:rsidRPr="000B4FEB">
        <w:rPr>
          <w:rFonts w:eastAsia="SimSun"/>
          <w:lang w:val="x-none"/>
        </w:rPr>
        <w:t>SSBRIs</w:t>
      </w:r>
      <w:proofErr w:type="spellEnd"/>
      <w:r w:rsidRPr="000B4FEB">
        <w:rPr>
          <w:rFonts w:eastAsia="SimSun"/>
          <w:lang w:val="x-none"/>
        </w:rPr>
        <w:t xml:space="preserve">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7D9CDA22" w14:textId="77777777" w:rsidR="000B4FEB" w:rsidRPr="000B4FEB" w:rsidRDefault="000B4FEB" w:rsidP="000B4FEB">
      <w:pPr>
        <w:ind w:left="568" w:hanging="284"/>
        <w:rPr>
          <w:rFonts w:eastAsia="SimSun"/>
          <w:lang w:val="x-none"/>
        </w:rPr>
      </w:pPr>
      <w:r w:rsidRPr="000B4FEB">
        <w:rPr>
          <w:rFonts w:eastAsia="SimSun"/>
          <w:lang w:val="x-none"/>
        </w:rPr>
        <w:t xml:space="preserve">- </w:t>
      </w:r>
      <w:r w:rsidRPr="000B4FEB">
        <w:rPr>
          <w:rFonts w:eastAsia="SimSun"/>
          <w:lang w:val="x-none"/>
        </w:rPr>
        <w:tab/>
        <w:t xml:space="preserve">if the UE is configured with the higher layer parameter </w:t>
      </w:r>
      <w:r w:rsidRPr="000B4FEB">
        <w:rPr>
          <w:rFonts w:eastAsia="SimSun"/>
          <w:i/>
          <w:color w:val="000000"/>
          <w:lang w:val="x-none"/>
        </w:rPr>
        <w:t xml:space="preserve">groupBasedBeamReporting-v18 </w:t>
      </w:r>
      <w:r w:rsidRPr="000B4FEB">
        <w:rPr>
          <w:rFonts w:eastAsia="SimSun"/>
          <w:color w:val="000000"/>
          <w:lang w:val="x-none"/>
        </w:rPr>
        <w:t xml:space="preserve">set to </w:t>
      </w:r>
      <w:proofErr w:type="spellStart"/>
      <w:r w:rsidRPr="000B4FEB">
        <w:rPr>
          <w:rFonts w:eastAsia="SimSun"/>
          <w:i/>
          <w:color w:val="000000"/>
          <w:lang w:val="x-none"/>
        </w:rPr>
        <w:t>ULOnly</w:t>
      </w:r>
      <w:proofErr w:type="spellEnd"/>
      <w:r w:rsidRPr="000B4FEB">
        <w:rPr>
          <w:rFonts w:eastAsia="SimSun"/>
          <w:i/>
          <w:color w:val="000000"/>
          <w:lang w:val="x-none"/>
        </w:rPr>
        <w:t>,</w:t>
      </w:r>
      <w:r w:rsidRPr="000B4FEB">
        <w:rPr>
          <w:rFonts w:eastAsia="SimSun"/>
          <w:color w:val="000000"/>
          <w:lang w:val="x-none"/>
        </w:rPr>
        <w:t xml:space="preserve"> t</w:t>
      </w:r>
      <w:r w:rsidRPr="000B4FEB">
        <w:rPr>
          <w:rFonts w:eastAsia="SimSun"/>
          <w:lang w:val="x-none"/>
        </w:rPr>
        <w:t xml:space="preserve">he UE is not required to update measurements for more than 64 CSI-RS and/or SSB resources, and the UE shall report in a single reporting instance </w:t>
      </w:r>
      <w:r w:rsidRPr="000B4FEB">
        <w:rPr>
          <w:rFonts w:eastAsia="SimSun"/>
          <w:i/>
          <w:lang w:val="x-none"/>
        </w:rPr>
        <w:t>nrofReportedGroups-r18,</w:t>
      </w:r>
      <w:r w:rsidRPr="000B4FEB">
        <w:rPr>
          <w:rFonts w:eastAsia="SimSun"/>
          <w:lang w:val="x-none"/>
        </w:rPr>
        <w:t xml:space="preserve"> if configured, group(s) of two </w:t>
      </w:r>
      <w:proofErr w:type="spellStart"/>
      <w:r w:rsidRPr="000B4FEB">
        <w:rPr>
          <w:rFonts w:eastAsia="SimSun"/>
          <w:lang w:val="x-none"/>
        </w:rPr>
        <w:t>CRIs</w:t>
      </w:r>
      <w:proofErr w:type="spellEnd"/>
      <w:r w:rsidRPr="000B4FEB">
        <w:rPr>
          <w:rFonts w:eastAsia="SimSun"/>
          <w:lang w:val="x-none"/>
        </w:rPr>
        <w:t xml:space="preserve"> or </w:t>
      </w:r>
      <w:proofErr w:type="spellStart"/>
      <w:r w:rsidRPr="000B4FEB">
        <w:rPr>
          <w:rFonts w:eastAsia="SimSun"/>
          <w:lang w:val="x-none"/>
        </w:rPr>
        <w:t>SSBRIs</w:t>
      </w:r>
      <w:proofErr w:type="spellEnd"/>
      <w:r w:rsidRPr="000B4FEB">
        <w:rPr>
          <w:rFonts w:eastAsia="SimSun"/>
          <w:lang w:val="x-none"/>
        </w:rPr>
        <w:t xml:space="preserve"> selecting one CSI-RS or SSB from each of the two CSI Resource Sets for the report setting, where CSI-RS and/or SSB resources of each group can be applied for simultaneous  transmission with spatial filters by the UE subject to UE capability.</w:t>
      </w:r>
    </w:p>
    <w:p w14:paraId="05694982" w14:textId="77777777" w:rsidR="000B4FEB" w:rsidRPr="000B4FEB" w:rsidRDefault="000B4FEB" w:rsidP="000B4FEB">
      <w:pPr>
        <w:rPr>
          <w:rFonts w:eastAsia="SimSun"/>
          <w:iCs/>
          <w:color w:val="000000"/>
          <w:lang w:val="en-US"/>
        </w:rPr>
      </w:pPr>
      <w:r w:rsidRPr="000B4FEB">
        <w:rPr>
          <w:rFonts w:eastAsia="MS Mincho"/>
          <w:color w:val="000000"/>
        </w:rPr>
        <w:t xml:space="preserve">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t>
      </w:r>
      <w:r w:rsidRPr="000B4FEB">
        <w:rPr>
          <w:rFonts w:eastAsia="SimSun"/>
          <w:color w:val="000000"/>
          <w:lang w:val="en-US"/>
        </w:rPr>
        <w:t xml:space="preserve">with the higher layer parameter </w:t>
      </w:r>
      <w:proofErr w:type="spellStart"/>
      <w:r w:rsidRPr="000B4FEB">
        <w:rPr>
          <w:rFonts w:eastAsia="SimSun"/>
          <w:i/>
          <w:iCs/>
          <w:color w:val="000000"/>
          <w:lang w:val="en-US"/>
        </w:rPr>
        <w:t>reportQuantity</w:t>
      </w:r>
      <w:proofErr w:type="spellEnd"/>
      <w:r w:rsidRPr="000B4FEB">
        <w:rPr>
          <w:rFonts w:eastAsia="SimSun"/>
          <w:i/>
          <w:iCs/>
          <w:color w:val="000000"/>
          <w:lang w:val="en-US"/>
        </w:rPr>
        <w:t xml:space="preserve"> </w:t>
      </w:r>
      <w:r w:rsidRPr="000B4FEB">
        <w:rPr>
          <w:rFonts w:eastAsia="SimSun"/>
          <w:iCs/>
          <w:color w:val="000000"/>
          <w:lang w:val="en-US"/>
        </w:rPr>
        <w:t>set to 'cri-SINR', '</w:t>
      </w:r>
      <w:proofErr w:type="spellStart"/>
      <w:r w:rsidRPr="000B4FEB">
        <w:rPr>
          <w:rFonts w:eastAsia="SimSun"/>
          <w:iCs/>
          <w:color w:val="000000"/>
          <w:lang w:val="en-US"/>
        </w:rPr>
        <w:t>ssb</w:t>
      </w:r>
      <w:proofErr w:type="spellEnd"/>
      <w:r w:rsidRPr="000B4FEB">
        <w:rPr>
          <w:rFonts w:eastAsia="SimSun"/>
          <w:iCs/>
          <w:color w:val="000000"/>
          <w:lang w:val="en-US"/>
        </w:rPr>
        <w:t>-Index-SINR'</w:t>
      </w:r>
      <w:r w:rsidRPr="000B4FEB">
        <w:rPr>
          <w:rFonts w:eastAsia="SimSun"/>
          <w:color w:val="000000"/>
          <w:lang w:eastAsia="zh-CN"/>
        </w:rPr>
        <w:t xml:space="preserve">, </w:t>
      </w:r>
      <w:r w:rsidRPr="000B4FEB">
        <w:rPr>
          <w:rFonts w:eastAsia="SimSun"/>
          <w:iCs/>
        </w:rPr>
        <w:t>'cri-SINR- Index' or '</w:t>
      </w:r>
      <w:proofErr w:type="spellStart"/>
      <w:r w:rsidRPr="000B4FEB">
        <w:rPr>
          <w:rFonts w:eastAsia="SimSun"/>
          <w:iCs/>
        </w:rPr>
        <w:t>ssb</w:t>
      </w:r>
      <w:proofErr w:type="spellEnd"/>
      <w:r w:rsidRPr="000B4FEB">
        <w:rPr>
          <w:rFonts w:eastAsia="SimSun"/>
          <w:iCs/>
        </w:rPr>
        <w:t>-Index-SINR- Index'</w:t>
      </w:r>
      <w:r w:rsidRPr="000B4FEB">
        <w:rPr>
          <w:rFonts w:eastAsia="SimSun"/>
          <w:iCs/>
          <w:color w:val="000000"/>
          <w:lang w:val="en-US"/>
        </w:rPr>
        <w:t xml:space="preserve">, </w:t>
      </w:r>
    </w:p>
    <w:p w14:paraId="3335BD25"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if the UE is configured with the higher layer parameter </w:t>
      </w:r>
      <w:proofErr w:type="spellStart"/>
      <w:r w:rsidRPr="000B4FEB">
        <w:rPr>
          <w:rFonts w:eastAsia="SimSun"/>
          <w:i/>
          <w:lang w:val="x-none"/>
        </w:rPr>
        <w:t>groupBasedBeamReporting</w:t>
      </w:r>
      <w:proofErr w:type="spellEnd"/>
      <w:r w:rsidRPr="000B4FEB">
        <w:rPr>
          <w:rFonts w:eastAsia="SimSun"/>
          <w:i/>
          <w:lang w:val="x-none"/>
        </w:rPr>
        <w:t xml:space="preserve"> </w:t>
      </w:r>
      <w:r w:rsidRPr="000B4FEB">
        <w:rPr>
          <w:rFonts w:eastAsia="SimSun"/>
          <w:lang w:val="x-none"/>
        </w:rPr>
        <w:t xml:space="preserve">set to 'disabled', </w:t>
      </w:r>
      <w:r w:rsidRPr="000B4FEB">
        <w:rPr>
          <w:rFonts w:eastAsia="SimSun"/>
          <w:iCs/>
          <w:color w:val="000000"/>
          <w:lang w:val="x-none"/>
        </w:rPr>
        <w:t>the UE shall report in a single report</w:t>
      </w:r>
      <w:r w:rsidRPr="000B4FEB">
        <w:rPr>
          <w:rFonts w:eastAsia="SimSun"/>
          <w:lang w:val="x-none"/>
        </w:rPr>
        <w:t xml:space="preserve"> </w:t>
      </w:r>
      <w:proofErr w:type="spellStart"/>
      <w:r w:rsidRPr="000B4FEB">
        <w:rPr>
          <w:rFonts w:eastAsia="SimSun"/>
          <w:i/>
          <w:iCs/>
          <w:color w:val="000000"/>
          <w:lang w:val="x-none"/>
        </w:rPr>
        <w:t>nrofReportedRS</w:t>
      </w:r>
      <w:proofErr w:type="spellEnd"/>
      <w:r w:rsidRPr="000B4FEB">
        <w:rPr>
          <w:rFonts w:eastAsia="SimSun"/>
          <w:iCs/>
          <w:color w:val="000000"/>
          <w:lang w:val="x-none"/>
        </w:rPr>
        <w:t xml:space="preserve"> </w:t>
      </w:r>
      <w:r w:rsidRPr="000B4FEB">
        <w:rPr>
          <w:rFonts w:eastAsia="SimSun"/>
          <w:lang w:val="x-none"/>
        </w:rPr>
        <w:t>(higher layer configured) different CRI or SSBRI for each report setting.</w:t>
      </w:r>
    </w:p>
    <w:p w14:paraId="2FA601C5" w14:textId="77777777" w:rsidR="000B4FEB" w:rsidRPr="000B4FEB" w:rsidRDefault="000B4FEB" w:rsidP="000B4FEB">
      <w:pPr>
        <w:ind w:left="568" w:hanging="284"/>
        <w:rPr>
          <w:rFonts w:eastAsia="SimSun"/>
          <w:color w:val="000000"/>
          <w:lang w:val="x-none"/>
        </w:rPr>
      </w:pPr>
      <w:bookmarkStart w:id="11" w:name="_Hlk23665484"/>
      <w:r w:rsidRPr="000B4FEB">
        <w:rPr>
          <w:rFonts w:eastAsia="SimSun"/>
          <w:lang w:val="x-none"/>
        </w:rPr>
        <w:t>-</w:t>
      </w:r>
      <w:r w:rsidRPr="000B4FEB">
        <w:rPr>
          <w:rFonts w:eastAsia="SimSun"/>
          <w:lang w:val="x-none"/>
        </w:rPr>
        <w:tab/>
        <w:t xml:space="preserve">if the UE is configured with the higher layer parameter </w:t>
      </w:r>
      <w:proofErr w:type="spellStart"/>
      <w:r w:rsidRPr="000B4FEB">
        <w:rPr>
          <w:rFonts w:eastAsia="SimSun"/>
          <w:i/>
          <w:lang w:val="x-none"/>
        </w:rPr>
        <w:t>groupBasedBeamReporting</w:t>
      </w:r>
      <w:proofErr w:type="spellEnd"/>
      <w:r w:rsidRPr="000B4FEB">
        <w:rPr>
          <w:rFonts w:eastAsia="SimSun"/>
          <w:i/>
          <w:lang w:val="x-none"/>
        </w:rPr>
        <w:t xml:space="preserve"> </w:t>
      </w:r>
      <w:r w:rsidRPr="000B4FEB">
        <w:rPr>
          <w:rFonts w:eastAsia="SimSun"/>
          <w:lang w:val="x-none"/>
        </w:rPr>
        <w:t>set to 'enabled', the UE shall report in a single reporting instance two different CRI or SSBRI for each report setting,</w:t>
      </w:r>
      <w:bookmarkEnd w:id="11"/>
      <w:r w:rsidRPr="000B4FEB">
        <w:rPr>
          <w:rFonts w:eastAsia="SimSun"/>
          <w:lang w:val="x-none"/>
        </w:rPr>
        <w:t xml:space="preserve"> </w:t>
      </w:r>
      <w:r w:rsidRPr="000B4FEB">
        <w:rPr>
          <w:rFonts w:eastAsia="SimSun"/>
          <w:color w:val="000000"/>
          <w:lang w:val="x-none"/>
        </w:rPr>
        <w:t>where CSI-RS and/or SSB resources can be received simultaneously by the UE</w:t>
      </w:r>
      <w:r w:rsidRPr="000B4FEB">
        <w:rPr>
          <w:rFonts w:eastAsia="SimSun"/>
          <w:color w:val="000000"/>
          <w:lang w:val="en-US"/>
        </w:rPr>
        <w:t>.</w:t>
      </w:r>
    </w:p>
    <w:p w14:paraId="0E9EA76E" w14:textId="77777777" w:rsidR="000B4FEB" w:rsidRPr="000B4FEB" w:rsidRDefault="000B4FEB" w:rsidP="000B4FEB">
      <w:pPr>
        <w:rPr>
          <w:rFonts w:eastAsia="SimSun"/>
          <w:iCs/>
          <w:color w:val="000000"/>
          <w:lang w:val="en-US"/>
        </w:rPr>
      </w:pPr>
      <w:r w:rsidRPr="000B4FEB">
        <w:rPr>
          <w:rFonts w:eastAsia="MS Mincho"/>
          <w:color w:val="000000"/>
        </w:rPr>
        <w:t xml:space="preserve">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t>
      </w:r>
      <w:r w:rsidRPr="000B4FEB">
        <w:rPr>
          <w:rFonts w:eastAsia="SimSun"/>
          <w:color w:val="000000"/>
          <w:lang w:val="en-US"/>
        </w:rPr>
        <w:t xml:space="preserve">with the higher layer parameter </w:t>
      </w:r>
      <w:proofErr w:type="spellStart"/>
      <w:r w:rsidRPr="000B4FEB">
        <w:rPr>
          <w:rFonts w:eastAsia="SimSun"/>
          <w:i/>
          <w:iCs/>
          <w:color w:val="000000"/>
          <w:lang w:val="en-US"/>
        </w:rPr>
        <w:t>reportQuantity</w:t>
      </w:r>
      <w:proofErr w:type="spellEnd"/>
      <w:r w:rsidRPr="000B4FEB">
        <w:rPr>
          <w:rFonts w:eastAsia="SimSun"/>
          <w:i/>
          <w:iCs/>
          <w:color w:val="000000"/>
          <w:lang w:val="en-US"/>
        </w:rPr>
        <w:t xml:space="preserve"> </w:t>
      </w:r>
      <w:r w:rsidRPr="000B4FEB">
        <w:rPr>
          <w:rFonts w:eastAsia="SimSun"/>
          <w:iCs/>
          <w:color w:val="000000"/>
          <w:lang w:val="en-US"/>
        </w:rPr>
        <w:t>set to '</w:t>
      </w:r>
      <w:proofErr w:type="spellStart"/>
      <w:r w:rsidRPr="000B4FEB">
        <w:rPr>
          <w:rFonts w:eastAsia="SimSun"/>
          <w:iCs/>
          <w:color w:val="000000"/>
          <w:lang w:val="en-US"/>
        </w:rPr>
        <w:t>tdcp</w:t>
      </w:r>
      <w:proofErr w:type="spellEnd"/>
      <w:r w:rsidRPr="000B4FEB">
        <w:rPr>
          <w:rFonts w:eastAsia="SimSun"/>
          <w:iCs/>
          <w:color w:val="000000"/>
          <w:lang w:val="en-US"/>
        </w:rPr>
        <w:t>'</w:t>
      </w:r>
    </w:p>
    <w:p w14:paraId="7789D7A9"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the value of </w:t>
      </w:r>
      <m:oMath>
        <m:r>
          <w:rPr>
            <w:rFonts w:ascii="Cambria Math" w:eastAsia="SimSun" w:hAnsi="Cambria Math"/>
            <w:lang w:val="x-none"/>
          </w:rPr>
          <m:t>Y∈</m:t>
        </m:r>
        <m:d>
          <m:dPr>
            <m:begChr m:val="{"/>
            <m:endChr m:val="}"/>
            <m:ctrlPr>
              <w:rPr>
                <w:rFonts w:ascii="Cambria Math" w:eastAsia="SimSun" w:hAnsi="Cambria Math"/>
                <w:i/>
                <w:lang w:val="x-none"/>
              </w:rPr>
            </m:ctrlPr>
          </m:dPr>
          <m:e>
            <m:r>
              <w:rPr>
                <w:rFonts w:ascii="Cambria Math" w:eastAsia="SimSun" w:hAnsi="Cambria Math"/>
                <w:lang w:val="x-none"/>
              </w:rPr>
              <m:t>1,2,3,4</m:t>
            </m:r>
          </m:e>
        </m:d>
      </m:oMath>
      <w:r w:rsidRPr="000B4FEB">
        <w:rPr>
          <w:rFonts w:eastAsia="SimSun"/>
          <w:lang w:val="x-none"/>
        </w:rPr>
        <w:t xml:space="preserve"> is configured by higher layer parameter </w:t>
      </w:r>
      <w:r w:rsidRPr="000B4FEB">
        <w:rPr>
          <w:rFonts w:eastAsia="SimSun"/>
          <w:i/>
          <w:lang w:val="x-none"/>
        </w:rPr>
        <w:t>Y</w:t>
      </w:r>
      <w:r w:rsidRPr="000B4FEB">
        <w:rPr>
          <w:rFonts w:eastAsia="SimSun"/>
          <w:lang w:val="x-none"/>
        </w:rPr>
        <w:t xml:space="preserve">, and </w:t>
      </w:r>
      <m:oMath>
        <m:r>
          <w:rPr>
            <w:rFonts w:ascii="Cambria Math" w:eastAsia="SimSun" w:hAnsi="Cambria Math"/>
            <w:lang w:val="x-none"/>
          </w:rPr>
          <m:t>Y</m:t>
        </m:r>
      </m:oMath>
      <w:r w:rsidRPr="000B4FEB">
        <w:rPr>
          <w:rFonts w:eastAsia="SimSun"/>
          <w:lang w:val="x-none"/>
        </w:rPr>
        <w:t xml:space="preserve"> delay values, </w:t>
      </w:r>
      <m:oMath>
        <m:d>
          <m:dPr>
            <m:begChr m:val="{"/>
            <m:endChr m:val="}"/>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D</m:t>
                </m:r>
              </m:e>
              <m:sub>
                <m:r>
                  <w:rPr>
                    <w:rFonts w:ascii="Cambria Math" w:eastAsia="SimSun" w:hAnsi="Cambria Math"/>
                    <w:lang w:val="x-none"/>
                  </w:rPr>
                  <m:t>1</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D</m:t>
                </m:r>
              </m:e>
              <m:sub>
                <m:r>
                  <w:rPr>
                    <w:rFonts w:ascii="Cambria Math" w:eastAsia="SimSun" w:hAnsi="Cambria Math"/>
                    <w:lang w:val="x-none"/>
                  </w:rPr>
                  <m:t>Y</m:t>
                </m:r>
              </m:sub>
            </m:sSub>
          </m:e>
        </m:d>
      </m:oMath>
      <w:r w:rsidRPr="000B4FEB">
        <w:rPr>
          <w:rFonts w:eastAsia="SimSun"/>
          <w:lang w:val="x-none"/>
        </w:rPr>
        <w:t xml:space="preserve">, are configured by higher layer parameter </w:t>
      </w:r>
      <w:r w:rsidRPr="000B4FEB">
        <w:rPr>
          <w:rFonts w:eastAsia="SimSun"/>
          <w:i/>
          <w:lang w:val="x-none"/>
        </w:rPr>
        <w:t>D</w:t>
      </w:r>
      <w:r w:rsidRPr="000B4FEB">
        <w:rPr>
          <w:rFonts w:eastAsia="SimSun"/>
          <w:lang w:val="x-none"/>
        </w:rPr>
        <w:t xml:space="preserve">, such that the UE is expected to report the amplitude of TDCP measurement, as defined in Clause 5.1 of [7, TS 38.215], for each of the configured delays. Values of </w:t>
      </w:r>
      <m:oMath>
        <m:r>
          <w:rPr>
            <w:rFonts w:ascii="Cambria Math" w:eastAsia="SimSun" w:hAnsi="Cambria Math"/>
            <w:lang w:val="x-none"/>
          </w:rPr>
          <m:t>Y&gt;1</m:t>
        </m:r>
      </m:oMath>
      <w:r w:rsidRPr="000B4FEB">
        <w:rPr>
          <w:rFonts w:eastAsia="SimSun"/>
          <w:lang w:val="x-none"/>
        </w:rPr>
        <w:t xml:space="preserve"> can be configured subject to UE capability. The configurable delay values are </w:t>
      </w:r>
      <m:oMath>
        <m:sSub>
          <m:sSubPr>
            <m:ctrlPr>
              <w:rPr>
                <w:rFonts w:ascii="Cambria Math" w:eastAsia="SimSun" w:hAnsi="Cambria Math"/>
                <w:i/>
                <w:lang w:val="x-none"/>
              </w:rPr>
            </m:ctrlPr>
          </m:sSubPr>
          <m:e>
            <m:r>
              <w:rPr>
                <w:rFonts w:ascii="Cambria Math" w:eastAsia="SimSun" w:hAnsi="Cambria Math"/>
                <w:lang w:val="x-none"/>
              </w:rPr>
              <m:t>D</m:t>
            </m:r>
          </m:e>
          <m:sub>
            <m:r>
              <w:rPr>
                <w:rFonts w:ascii="Cambria Math" w:eastAsia="SimSun" w:hAnsi="Cambria Math"/>
                <w:lang w:val="x-none"/>
              </w:rPr>
              <m:t>i</m:t>
            </m:r>
          </m:sub>
        </m:sSub>
        <m:r>
          <w:rPr>
            <w:rFonts w:ascii="Cambria Math" w:eastAsia="SimSun" w:hAnsi="Cambria Math"/>
            <w:lang w:val="x-none"/>
          </w:rPr>
          <m:t>∈</m:t>
        </m:r>
        <m:sSub>
          <m:sSubPr>
            <m:ctrlPr>
              <w:rPr>
                <w:rFonts w:ascii="Cambria Math" w:eastAsia="SimSun" w:hAnsi="Cambria Math"/>
                <w:i/>
                <w:lang w:val="x-none"/>
              </w:rPr>
            </m:ctrlPr>
          </m:sSubPr>
          <m:e>
            <m:d>
              <m:dPr>
                <m:begChr m:val="{"/>
                <m:endChr m:val="}"/>
                <m:ctrlPr>
                  <w:rPr>
                    <w:rFonts w:ascii="Cambria Math" w:eastAsia="SimSun" w:hAnsi="Cambria Math"/>
                    <w:i/>
                    <w:lang w:val="x-none"/>
                  </w:rPr>
                </m:ctrlPr>
              </m:dPr>
              <m:e>
                <m:r>
                  <w:rPr>
                    <w:rFonts w:ascii="Cambria Math" w:eastAsia="SimSun" w:hAnsi="Cambria Math"/>
                    <w:lang w:val="x-none"/>
                  </w:rPr>
                  <m:t>4</m:t>
                </m:r>
              </m:e>
            </m:d>
          </m:e>
          <m:sub>
            <m:r>
              <m:rPr>
                <m:sty m:val="p"/>
              </m:rPr>
              <w:rPr>
                <w:rFonts w:ascii="Cambria Math" w:eastAsia="SimSun" w:hAnsi="Cambria Math"/>
                <w:lang w:val="x-none"/>
              </w:rPr>
              <m:t>symbols</m:t>
            </m:r>
          </m:sub>
        </m:sSub>
        <m:nary>
          <m:naryPr>
            <m:chr m:val="⋃"/>
            <m:subHide m:val="1"/>
            <m:supHide m:val="1"/>
            <m:ctrlPr>
              <w:rPr>
                <w:rFonts w:ascii="Cambria Math" w:eastAsia="SimSun" w:hAnsi="Cambria Math"/>
                <w:i/>
                <w:lang w:val="x-none"/>
              </w:rPr>
            </m:ctrlPr>
          </m:naryPr>
          <m:sub/>
          <m:sup/>
          <m:e>
            <m:sSub>
              <m:sSubPr>
                <m:ctrlPr>
                  <w:rPr>
                    <w:rFonts w:ascii="Cambria Math" w:eastAsia="SimSun" w:hAnsi="Cambria Math"/>
                    <w:i/>
                    <w:lang w:val="x-none"/>
                  </w:rPr>
                </m:ctrlPr>
              </m:sSubPr>
              <m:e>
                <m:d>
                  <m:dPr>
                    <m:begChr m:val="{"/>
                    <m:endChr m:val="}"/>
                    <m:ctrlPr>
                      <w:rPr>
                        <w:rFonts w:ascii="Cambria Math" w:eastAsia="SimSun" w:hAnsi="Cambria Math"/>
                        <w:i/>
                        <w:lang w:val="x-none"/>
                      </w:rPr>
                    </m:ctrlPr>
                  </m:dPr>
                  <m:e>
                    <m:r>
                      <w:rPr>
                        <w:rFonts w:ascii="Cambria Math" w:eastAsia="SimSun" w:hAnsi="Cambria Math"/>
                        <w:lang w:val="x-none"/>
                      </w:rPr>
                      <m:t>1,2,3,4,5,6,10</m:t>
                    </m:r>
                  </m:e>
                </m:d>
              </m:e>
              <m:sub>
                <m:r>
                  <m:rPr>
                    <m:sty m:val="p"/>
                  </m:rPr>
                  <w:rPr>
                    <w:rFonts w:ascii="Cambria Math" w:eastAsia="SimSun" w:hAnsi="Cambria Math"/>
                    <w:lang w:val="x-none"/>
                  </w:rPr>
                  <m:t>slots</m:t>
                </m:r>
              </m:sub>
            </m:sSub>
          </m:e>
        </m:nary>
      </m:oMath>
      <w:r w:rsidRPr="000B4FEB">
        <w:rPr>
          <w:rFonts w:eastAsia="SimSun"/>
          <w:lang w:val="x-none"/>
        </w:rPr>
        <w:t xml:space="preserve">, </w:t>
      </w:r>
      <m:oMath>
        <m:r>
          <w:rPr>
            <w:rFonts w:ascii="Cambria Math" w:eastAsia="SimSun" w:hAnsi="Cambria Math"/>
            <w:lang w:val="x-none"/>
          </w:rPr>
          <m:t>i=1,…,Y</m:t>
        </m:r>
      </m:oMath>
      <w:r w:rsidRPr="000B4FEB">
        <w:rPr>
          <w:rFonts w:eastAsia="SimSun"/>
          <w:lang w:val="x-none"/>
        </w:rPr>
        <w:t xml:space="preserve">, where the value </w:t>
      </w:r>
      <m:oMath>
        <m:sSub>
          <m:sSubPr>
            <m:ctrlPr>
              <w:rPr>
                <w:rFonts w:ascii="Cambria Math" w:eastAsia="SimSun" w:hAnsi="Cambria Math"/>
                <w:i/>
                <w:lang w:val="x-none"/>
              </w:rPr>
            </m:ctrlPr>
          </m:sSubPr>
          <m:e>
            <m:r>
              <w:rPr>
                <w:rFonts w:ascii="Cambria Math" w:eastAsia="SimSun" w:hAnsi="Cambria Math"/>
                <w:lang w:val="x-none"/>
              </w:rPr>
              <m:t>D</m:t>
            </m:r>
          </m:e>
          <m:sub>
            <m:r>
              <w:rPr>
                <w:rFonts w:ascii="Cambria Math" w:eastAsia="SimSun" w:hAnsi="Cambria Math"/>
                <w:lang w:val="x-none"/>
              </w:rPr>
              <m:t>i</m:t>
            </m:r>
          </m:sub>
        </m:sSub>
        <m:r>
          <w:rPr>
            <w:rFonts w:ascii="Cambria Math" w:eastAsia="SimSun" w:hAnsi="Cambria Math"/>
            <w:lang w:val="x-none"/>
          </w:rPr>
          <m:t xml:space="preserve">=10 </m:t>
        </m:r>
        <m:r>
          <m:rPr>
            <m:sty m:val="p"/>
          </m:rPr>
          <w:rPr>
            <w:rFonts w:ascii="Cambria Math" w:eastAsia="SimSun" w:hAnsi="Cambria Math"/>
            <w:lang w:val="x-none"/>
          </w:rPr>
          <m:t>slots</m:t>
        </m:r>
      </m:oMath>
      <w:r w:rsidRPr="000B4FEB">
        <w:rPr>
          <w:rFonts w:eastAsia="SimSun"/>
          <w:lang w:val="x-none"/>
        </w:rPr>
        <w:t xml:space="preserve"> is restricted to subcarrier spacing configuration </w:t>
      </w:r>
      <m:oMath>
        <m:r>
          <w:rPr>
            <w:rFonts w:ascii="Cambria Math" w:eastAsia="SimSun" w:hAnsi="Cambria Math"/>
            <w:lang w:val="x-none"/>
          </w:rPr>
          <m:t>μ≥1</m:t>
        </m:r>
      </m:oMath>
      <w:r w:rsidRPr="000B4FEB">
        <w:rPr>
          <w:rFonts w:eastAsia="SimSun"/>
          <w:lang w:val="x-none"/>
        </w:rPr>
        <w:t xml:space="preserve">, the values other than </w:t>
      </w:r>
      <m:oMath>
        <m:sSub>
          <m:sSubPr>
            <m:ctrlPr>
              <w:rPr>
                <w:rFonts w:ascii="Cambria Math" w:eastAsia="SimSun" w:hAnsi="Cambria Math"/>
                <w:i/>
                <w:lang w:val="x-none"/>
              </w:rPr>
            </m:ctrlPr>
          </m:sSubPr>
          <m:e>
            <m:r>
              <w:rPr>
                <w:rFonts w:ascii="Cambria Math" w:eastAsia="SimSun" w:hAnsi="Cambria Math"/>
                <w:lang w:val="x-none"/>
              </w:rPr>
              <m:t>D</m:t>
            </m:r>
          </m:e>
          <m:sub>
            <m:r>
              <w:rPr>
                <w:rFonts w:ascii="Cambria Math" w:eastAsia="SimSun" w:hAnsi="Cambria Math"/>
                <w:lang w:val="x-none"/>
              </w:rPr>
              <m:t>i</m:t>
            </m:r>
          </m:sub>
        </m:sSub>
        <m:r>
          <w:rPr>
            <w:rFonts w:ascii="Cambria Math" w:eastAsia="SimSun" w:hAnsi="Cambria Math"/>
            <w:lang w:val="x-none"/>
          </w:rPr>
          <m:t xml:space="preserve">=10 </m:t>
        </m:r>
        <m:r>
          <m:rPr>
            <m:sty m:val="p"/>
          </m:rPr>
          <w:rPr>
            <w:rFonts w:ascii="Cambria Math" w:eastAsia="SimSun" w:hAnsi="Cambria Math"/>
            <w:lang w:val="x-none"/>
          </w:rPr>
          <m:t>slots</m:t>
        </m:r>
      </m:oMath>
      <w:r w:rsidRPr="000B4FEB">
        <w:rPr>
          <w:rFonts w:eastAsia="SimSun"/>
          <w:lang w:val="x-none"/>
        </w:rPr>
        <w:t xml:space="preserve"> are applicable to subcarrier spacing configurations </w:t>
      </w:r>
      <m:oMath>
        <m:r>
          <w:rPr>
            <w:rFonts w:ascii="Cambria Math" w:eastAsia="SimSun" w:hAnsi="Cambria Math"/>
            <w:lang w:val="x-none"/>
          </w:rPr>
          <m:t>μ≥0</m:t>
        </m:r>
      </m:oMath>
      <w:r w:rsidRPr="000B4FEB">
        <w:rPr>
          <w:rFonts w:eastAsia="SimSun"/>
          <w:lang w:val="x-none"/>
        </w:rPr>
        <w:t xml:space="preserve">, and where the values </w:t>
      </w:r>
      <m:oMath>
        <m:sSub>
          <m:sSubPr>
            <m:ctrlPr>
              <w:rPr>
                <w:rFonts w:ascii="Cambria Math" w:eastAsia="SimSun" w:hAnsi="Cambria Math"/>
                <w:i/>
                <w:lang w:val="x-none"/>
              </w:rPr>
            </m:ctrlPr>
          </m:sSubPr>
          <m:e>
            <m:r>
              <w:rPr>
                <w:rFonts w:ascii="Cambria Math" w:eastAsia="SimSun" w:hAnsi="Cambria Math"/>
                <w:lang w:val="x-none"/>
              </w:rPr>
              <m:t>D</m:t>
            </m:r>
          </m:e>
          <m:sub>
            <m:r>
              <w:rPr>
                <w:rFonts w:ascii="Cambria Math" w:eastAsia="SimSun" w:hAnsi="Cambria Math"/>
                <w:lang w:val="x-none"/>
              </w:rPr>
              <m:t>i</m:t>
            </m:r>
          </m:sub>
        </m:sSub>
        <m:r>
          <w:rPr>
            <w:rFonts w:ascii="Cambria Math" w:eastAsia="SimSun" w:hAnsi="Cambria Math"/>
            <w:lang w:val="x-none"/>
          </w:rPr>
          <m:t>&gt;</m:t>
        </m:r>
        <m:sSub>
          <m:sSubPr>
            <m:ctrlPr>
              <w:rPr>
                <w:rFonts w:ascii="Cambria Math" w:eastAsia="SimSun" w:hAnsi="Cambria Math"/>
                <w:i/>
                <w:lang w:val="x-none"/>
              </w:rPr>
            </m:ctrlPr>
          </m:sSubPr>
          <m:e>
            <m:r>
              <w:rPr>
                <w:rFonts w:ascii="Cambria Math" w:eastAsia="SimSun" w:hAnsi="Cambria Math"/>
                <w:lang w:val="x-none"/>
              </w:rPr>
              <m:t>D</m:t>
            </m:r>
          </m:e>
          <m:sub>
            <m:r>
              <m:rPr>
                <m:sty m:val="p"/>
              </m:rPr>
              <w:rPr>
                <w:rFonts w:ascii="Cambria Math" w:eastAsia="SimSun" w:hAnsi="Cambria Math"/>
                <w:lang w:val="x-none"/>
              </w:rPr>
              <m:t>basic</m:t>
            </m:r>
          </m:sub>
        </m:sSub>
      </m:oMath>
      <w:r w:rsidRPr="000B4FEB">
        <w:rPr>
          <w:rFonts w:eastAsia="SimSun"/>
          <w:lang w:val="x-none"/>
        </w:rPr>
        <w:t xml:space="preserve"> can be configured subject to UE capability, with </w:t>
      </w:r>
      <m:oMath>
        <m:sSub>
          <m:sSubPr>
            <m:ctrlPr>
              <w:rPr>
                <w:rFonts w:ascii="Cambria Math" w:eastAsia="SimSun" w:hAnsi="Cambria Math"/>
                <w:i/>
                <w:lang w:val="x-none"/>
              </w:rPr>
            </m:ctrlPr>
          </m:sSubPr>
          <m:e>
            <m:r>
              <w:rPr>
                <w:rFonts w:ascii="Cambria Math" w:eastAsia="SimSun" w:hAnsi="Cambria Math"/>
                <w:lang w:val="x-none"/>
              </w:rPr>
              <m:t>D</m:t>
            </m:r>
          </m:e>
          <m:sub>
            <m:r>
              <m:rPr>
                <m:sty m:val="p"/>
              </m:rPr>
              <w:rPr>
                <w:rFonts w:ascii="Cambria Math" w:eastAsia="SimSun" w:hAnsi="Cambria Math"/>
                <w:lang w:val="x-none"/>
              </w:rPr>
              <m:t>basic</m:t>
            </m:r>
          </m:sub>
        </m:sSub>
        <m:r>
          <w:rPr>
            <w:rFonts w:ascii="Cambria Math" w:eastAsia="SimSun" w:hAnsi="Cambria Math"/>
            <w:lang w:val="x-none"/>
          </w:rPr>
          <m:t xml:space="preserve">=1 </m:t>
        </m:r>
        <m:r>
          <m:rPr>
            <m:sty m:val="p"/>
          </m:rPr>
          <w:rPr>
            <w:rFonts w:ascii="Cambria Math" w:eastAsia="SimSun" w:hAnsi="Cambria Math"/>
            <w:lang w:val="x-none"/>
          </w:rPr>
          <m:t>slot</m:t>
        </m:r>
      </m:oMath>
      <w:r w:rsidRPr="000B4FEB">
        <w:rPr>
          <w:rFonts w:eastAsia="SimSun"/>
          <w:lang w:val="x-none"/>
        </w:rPr>
        <w:t>.</w:t>
      </w:r>
    </w:p>
    <w:p w14:paraId="7E237124" w14:textId="77777777" w:rsidR="000B4FEB" w:rsidRPr="000B4FEB" w:rsidRDefault="000B4FEB" w:rsidP="000B4FEB">
      <w:pPr>
        <w:ind w:left="568" w:hanging="284"/>
        <w:rPr>
          <w:rFonts w:eastAsia="MS Mincho"/>
          <w:lang w:val="x-none"/>
        </w:rPr>
      </w:pPr>
      <w:r w:rsidRPr="000B4FEB">
        <w:rPr>
          <w:rFonts w:eastAsia="SimSun"/>
          <w:lang w:val="x-none"/>
        </w:rPr>
        <w:t>-</w:t>
      </w:r>
      <w:r w:rsidRPr="000B4FEB">
        <w:rPr>
          <w:rFonts w:eastAsia="SimSun"/>
          <w:lang w:val="x-none"/>
        </w:rPr>
        <w:tab/>
        <w:t xml:space="preserve">For </w:t>
      </w:r>
      <m:oMath>
        <m:r>
          <w:rPr>
            <w:rFonts w:ascii="Cambria Math" w:eastAsia="SimSun" w:hAnsi="Cambria Math"/>
            <w:lang w:val="x-none"/>
          </w:rPr>
          <m:t>Y&gt;1</m:t>
        </m:r>
      </m:oMath>
      <w:r w:rsidRPr="000B4FEB">
        <w:rPr>
          <w:rFonts w:eastAsia="SimSun"/>
          <w:lang w:val="x-none"/>
        </w:rPr>
        <w:t xml:space="preserve">, if the higher layer parameter </w:t>
      </w:r>
      <w:r w:rsidRPr="000B4FEB">
        <w:rPr>
          <w:rFonts w:eastAsia="SimSun"/>
          <w:i/>
          <w:lang w:val="x-none"/>
        </w:rPr>
        <w:t>phase</w:t>
      </w:r>
      <w:r w:rsidRPr="000B4FEB">
        <w:rPr>
          <w:rFonts w:eastAsia="SimSun"/>
          <w:lang w:val="x-none"/>
        </w:rPr>
        <w:t xml:space="preserve"> is configured, the UE is expected to report the amplitude and phase of TDCP measurement for each of the configured delays, if supported by UE capability.</w:t>
      </w:r>
    </w:p>
    <w:p w14:paraId="30B870EF" w14:textId="77777777" w:rsidR="000B4FEB" w:rsidRPr="000B4FEB" w:rsidRDefault="000B4FEB" w:rsidP="000B4FEB">
      <w:pPr>
        <w:rPr>
          <w:rFonts w:eastAsia="MS Mincho"/>
          <w:color w:val="000000"/>
        </w:rPr>
      </w:pPr>
      <w:r w:rsidRPr="000B4FEB">
        <w:rPr>
          <w:rFonts w:eastAsia="MS Mincho"/>
          <w:color w:val="000000"/>
        </w:rPr>
        <w:t xml:space="preserve">Except for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configured with </w:t>
      </w:r>
      <w:proofErr w:type="spellStart"/>
      <w:r w:rsidRPr="000B4FEB">
        <w:rPr>
          <w:rFonts w:eastAsia="SimSun"/>
          <w:i/>
        </w:rPr>
        <w:t>reportQuantity</w:t>
      </w:r>
      <w:proofErr w:type="spellEnd"/>
      <w:r w:rsidRPr="000B4FEB">
        <w:rPr>
          <w:rFonts w:eastAsia="SimSun"/>
        </w:rPr>
        <w:t xml:space="preserve"> set to 'cri-RI-PMI-CQI' and</w:t>
      </w:r>
      <w:r w:rsidRPr="000B4FEB">
        <w:rPr>
          <w:rFonts w:eastAsia="MS Mincho"/>
          <w:color w:val="000000"/>
        </w:rPr>
        <w:t xml:space="preserve"> </w:t>
      </w:r>
      <w:proofErr w:type="spellStart"/>
      <w:r w:rsidRPr="000B4FEB">
        <w:rPr>
          <w:rFonts w:eastAsia="SimSun"/>
          <w:i/>
          <w:iCs/>
          <w:color w:val="000000"/>
          <w:lang w:eastAsia="zh-CN"/>
        </w:rPr>
        <w:t>codebookType</w:t>
      </w:r>
      <w:proofErr w:type="spellEnd"/>
      <w:r w:rsidRPr="000B4FEB">
        <w:rPr>
          <w:rFonts w:eastAsia="SimSun"/>
          <w:color w:val="000000"/>
          <w:lang w:eastAsia="zh-CN"/>
        </w:rPr>
        <w:t xml:space="preserve"> set to </w:t>
      </w:r>
      <w:r w:rsidRPr="000B4FEB">
        <w:rPr>
          <w:rFonts w:eastAsia="MS Mincho"/>
          <w:color w:val="000000"/>
        </w:rPr>
        <w:t xml:space="preserve">'typeII-CJT-r18', 'typeII-CJT-PortSelection-r18', 'typeII-Doppler-r18', or 'typeII-Doppler-PortSelection-r18', 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with the higher layer parameter </w:t>
      </w:r>
      <w:proofErr w:type="spellStart"/>
      <w:r w:rsidRPr="000B4FEB">
        <w:rPr>
          <w:rFonts w:eastAsia="MS Mincho"/>
          <w:i/>
          <w:color w:val="000000"/>
        </w:rPr>
        <w:t>reportQuantity</w:t>
      </w:r>
      <w:proofErr w:type="spellEnd"/>
      <w:r w:rsidRPr="000B4FEB">
        <w:rPr>
          <w:rFonts w:eastAsia="MS Mincho"/>
          <w:color w:val="000000"/>
        </w:rPr>
        <w:t xml:space="preserve"> set to 'cri-RSRP', 'cri-RI-PMI-CQI</w:t>
      </w:r>
      <w:r w:rsidRPr="000B4FEB" w:rsidDel="001139E8">
        <w:rPr>
          <w:rFonts w:eastAsia="MS Mincho"/>
          <w:color w:val="000000"/>
        </w:rPr>
        <w:t xml:space="preserve"> </w:t>
      </w:r>
      <w:r w:rsidRPr="000B4FEB">
        <w:rPr>
          <w:rFonts w:eastAsia="MS Mincho"/>
          <w:color w:val="000000"/>
        </w:rPr>
        <w:lastRenderedPageBreak/>
        <w:t>', '</w:t>
      </w:r>
      <w:r w:rsidRPr="000B4FEB">
        <w:rPr>
          <w:rFonts w:eastAsia="SimSun"/>
        </w:rPr>
        <w:t>cri-RI-i1</w:t>
      </w:r>
      <w:r w:rsidRPr="000B4FEB">
        <w:rPr>
          <w:rFonts w:eastAsia="MS Mincho"/>
          <w:color w:val="000000"/>
        </w:rPr>
        <w:t>', 'cri-RI-i1-CQI', 'cri-RI-CQI', '</w:t>
      </w:r>
      <w:r w:rsidRPr="000B4FEB">
        <w:rPr>
          <w:rFonts w:eastAsia="SimSun"/>
        </w:rPr>
        <w:t>cri-RI-LI-PMI-CQI</w:t>
      </w:r>
      <w:r w:rsidRPr="000B4FEB">
        <w:rPr>
          <w:rFonts w:eastAsia="MS Mincho"/>
          <w:color w:val="000000"/>
        </w:rPr>
        <w:t>', 'cri-SINR', or 'cri-SINR</w:t>
      </w:r>
      <w:r w:rsidRPr="000B4FEB">
        <w:rPr>
          <w:rFonts w:eastAsia="SimSun"/>
          <w:iCs/>
        </w:rPr>
        <w:t>- Index</w:t>
      </w:r>
      <w:r w:rsidRPr="000B4FEB">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0B4FEB">
        <w:rPr>
          <w:rFonts w:eastAsia="MS Mincho"/>
          <w:color w:val="000000"/>
        </w:rPr>
        <w:t xml:space="preserve">resources are configured in the corresponding resource set for channel measurement, then the UE shall derive the CSI parameters other than CRI conditioned on the reported CRI, where CRI </w:t>
      </w:r>
      <w:r w:rsidRPr="000B4FEB">
        <w:rPr>
          <w:rFonts w:eastAsia="MS Mincho"/>
          <w:i/>
          <w:color w:val="000000"/>
        </w:rPr>
        <w:t>k</w:t>
      </w:r>
      <w:r w:rsidRPr="000B4FEB">
        <w:rPr>
          <w:rFonts w:eastAsia="MS Mincho"/>
          <w:color w:val="000000"/>
        </w:rPr>
        <w:t xml:space="preserve"> (</w:t>
      </w:r>
      <w:r w:rsidRPr="000B4FEB">
        <w:rPr>
          <w:rFonts w:eastAsia="MS Mincho"/>
          <w:i/>
          <w:color w:val="000000"/>
        </w:rPr>
        <w:t>k</w:t>
      </w:r>
      <w:r w:rsidRPr="000B4FEB">
        <w:rPr>
          <w:rFonts w:eastAsia="MS Mincho"/>
          <w:color w:val="000000"/>
        </w:rPr>
        <w:t xml:space="preserve"> ≥ 0) corresponds to the configured (</w:t>
      </w:r>
      <w:r w:rsidRPr="000B4FEB">
        <w:rPr>
          <w:rFonts w:eastAsia="MS Mincho"/>
          <w:i/>
          <w:color w:val="000000"/>
        </w:rPr>
        <w:t>k</w:t>
      </w:r>
      <w:r w:rsidRPr="000B4FEB">
        <w:rPr>
          <w:rFonts w:eastAsia="MS Mincho"/>
          <w:color w:val="000000"/>
        </w:rPr>
        <w:t>+1)-</w:t>
      </w:r>
      <w:proofErr w:type="spellStart"/>
      <w:r w:rsidRPr="000B4FEB">
        <w:rPr>
          <w:rFonts w:eastAsia="MS Mincho"/>
          <w:color w:val="000000"/>
        </w:rPr>
        <w:t>th</w:t>
      </w:r>
      <w:proofErr w:type="spellEnd"/>
      <w:r w:rsidRPr="000B4FEB">
        <w:rPr>
          <w:rFonts w:eastAsia="MS Mincho"/>
          <w:color w:val="000000"/>
        </w:rPr>
        <w:t xml:space="preserve"> entry of associated </w:t>
      </w:r>
      <w:proofErr w:type="spellStart"/>
      <w:r w:rsidRPr="000B4FEB">
        <w:rPr>
          <w:rFonts w:eastAsia="MS Mincho"/>
          <w:i/>
          <w:color w:val="000000"/>
        </w:rPr>
        <w:t>nzp</w:t>
      </w:r>
      <w:proofErr w:type="spellEnd"/>
      <w:r w:rsidRPr="000B4FEB">
        <w:rPr>
          <w:rFonts w:eastAsia="MS Mincho"/>
          <w:i/>
          <w:color w:val="000000"/>
        </w:rPr>
        <w:t>-CSI-RS-Resources</w:t>
      </w:r>
      <w:r w:rsidRPr="000B4FEB">
        <w:rPr>
          <w:rFonts w:eastAsia="MS Mincho"/>
          <w:color w:val="000000"/>
        </w:rPr>
        <w:t xml:space="preserve"> in the corresponding </w:t>
      </w:r>
      <w:r w:rsidRPr="000B4FEB">
        <w:rPr>
          <w:rFonts w:eastAsia="MS Mincho"/>
          <w:i/>
          <w:lang w:val="en-US" w:eastAsia="ja-JP"/>
        </w:rPr>
        <w:t>NZP-CSI-RS-</w:t>
      </w:r>
      <w:proofErr w:type="spellStart"/>
      <w:r w:rsidRPr="000B4FEB">
        <w:rPr>
          <w:rFonts w:eastAsia="MS Mincho"/>
          <w:i/>
          <w:lang w:val="en-US" w:eastAsia="ja-JP"/>
        </w:rPr>
        <w:t>ResourceSet</w:t>
      </w:r>
      <w:proofErr w:type="spellEnd"/>
      <w:r w:rsidRPr="000B4FEB">
        <w:rPr>
          <w:rFonts w:eastAsia="MS Mincho"/>
          <w:color w:val="000000"/>
        </w:rPr>
        <w:t xml:space="preserve"> for channel measurement, and (</w:t>
      </w:r>
      <w:r w:rsidRPr="000B4FEB">
        <w:rPr>
          <w:rFonts w:eastAsia="MS Mincho"/>
          <w:i/>
          <w:color w:val="000000"/>
        </w:rPr>
        <w:t>k</w:t>
      </w:r>
      <w:r w:rsidRPr="000B4FEB">
        <w:rPr>
          <w:rFonts w:eastAsia="MS Mincho"/>
          <w:color w:val="000000"/>
        </w:rPr>
        <w:t>+1)-</w:t>
      </w:r>
      <w:proofErr w:type="spellStart"/>
      <w:r w:rsidRPr="000B4FEB">
        <w:rPr>
          <w:rFonts w:eastAsia="MS Mincho"/>
          <w:color w:val="000000"/>
        </w:rPr>
        <w:t>th</w:t>
      </w:r>
      <w:proofErr w:type="spellEnd"/>
      <w:r w:rsidRPr="000B4FEB">
        <w:rPr>
          <w:rFonts w:eastAsia="MS Mincho"/>
          <w:color w:val="000000"/>
        </w:rPr>
        <w:t xml:space="preserve"> entry of associated </w:t>
      </w:r>
      <w:proofErr w:type="spellStart"/>
      <w:r w:rsidRPr="000B4FEB">
        <w:rPr>
          <w:rFonts w:eastAsia="MS Mincho"/>
          <w:i/>
          <w:color w:val="000000"/>
        </w:rPr>
        <w:t>csi</w:t>
      </w:r>
      <w:proofErr w:type="spellEnd"/>
      <w:r w:rsidRPr="000B4FEB">
        <w:rPr>
          <w:rFonts w:eastAsia="MS Mincho"/>
          <w:i/>
          <w:color w:val="000000"/>
        </w:rPr>
        <w:t>-IM-Resource</w:t>
      </w:r>
      <w:r w:rsidRPr="000B4FEB">
        <w:rPr>
          <w:rFonts w:eastAsia="MS Mincho"/>
          <w:color w:val="000000"/>
        </w:rPr>
        <w:t xml:space="preserve"> in the corresponding </w:t>
      </w:r>
      <w:proofErr w:type="spellStart"/>
      <w:r w:rsidRPr="000B4FEB">
        <w:rPr>
          <w:rFonts w:eastAsia="MS Mincho"/>
          <w:i/>
          <w:color w:val="000000"/>
        </w:rPr>
        <w:t>csi</w:t>
      </w:r>
      <w:proofErr w:type="spellEnd"/>
      <w:r w:rsidRPr="000B4FEB">
        <w:rPr>
          <w:rFonts w:eastAsia="MS Mincho"/>
          <w:i/>
          <w:color w:val="000000"/>
        </w:rPr>
        <w:t>-IM-</w:t>
      </w:r>
      <w:proofErr w:type="spellStart"/>
      <w:r w:rsidRPr="000B4FEB">
        <w:rPr>
          <w:rFonts w:eastAsia="MS Mincho"/>
          <w:i/>
          <w:color w:val="000000"/>
        </w:rPr>
        <w:t>ResourceSet</w:t>
      </w:r>
      <w:proofErr w:type="spellEnd"/>
      <w:r w:rsidRPr="000B4FEB">
        <w:rPr>
          <w:rFonts w:eastAsia="MS Mincho"/>
          <w:color w:val="000000"/>
        </w:rPr>
        <w:t xml:space="preserve"> (if configured) or (</w:t>
      </w:r>
      <w:r w:rsidRPr="000B4FEB">
        <w:rPr>
          <w:rFonts w:eastAsia="MS Mincho"/>
          <w:i/>
          <w:color w:val="000000"/>
        </w:rPr>
        <w:t>k</w:t>
      </w:r>
      <w:r w:rsidRPr="000B4FEB">
        <w:rPr>
          <w:rFonts w:eastAsia="MS Mincho"/>
          <w:color w:val="000000"/>
        </w:rPr>
        <w:t>+1)-</w:t>
      </w:r>
      <w:proofErr w:type="spellStart"/>
      <w:r w:rsidRPr="000B4FEB">
        <w:rPr>
          <w:rFonts w:eastAsia="MS Mincho"/>
          <w:color w:val="000000"/>
        </w:rPr>
        <w:t>th</w:t>
      </w:r>
      <w:proofErr w:type="spellEnd"/>
      <w:r w:rsidRPr="000B4FEB">
        <w:rPr>
          <w:rFonts w:eastAsia="MS Mincho"/>
          <w:color w:val="000000"/>
        </w:rPr>
        <w:t xml:space="preserve"> entry of associated </w:t>
      </w:r>
      <w:proofErr w:type="spellStart"/>
      <w:r w:rsidRPr="000B4FEB">
        <w:rPr>
          <w:rFonts w:eastAsia="MS Mincho"/>
          <w:i/>
          <w:color w:val="000000"/>
        </w:rPr>
        <w:t>nzp</w:t>
      </w:r>
      <w:proofErr w:type="spellEnd"/>
      <w:r w:rsidRPr="000B4FEB">
        <w:rPr>
          <w:rFonts w:eastAsia="MS Mincho"/>
          <w:i/>
          <w:color w:val="000000"/>
        </w:rPr>
        <w:t>-CSI-RS-Resources</w:t>
      </w:r>
      <w:r w:rsidRPr="000B4FEB">
        <w:rPr>
          <w:rFonts w:eastAsia="MS Mincho"/>
          <w:color w:val="000000"/>
        </w:rPr>
        <w:t xml:space="preserve"> in the corresponding </w:t>
      </w:r>
      <w:r w:rsidRPr="000B4FEB">
        <w:rPr>
          <w:rFonts w:eastAsia="MS Mincho"/>
          <w:i/>
          <w:lang w:val="en-US" w:eastAsia="ja-JP"/>
        </w:rPr>
        <w:t>NZP-CSI-RS-</w:t>
      </w:r>
      <w:proofErr w:type="spellStart"/>
      <w:r w:rsidRPr="000B4FEB">
        <w:rPr>
          <w:rFonts w:eastAsia="MS Mincho"/>
          <w:i/>
          <w:lang w:val="en-US" w:eastAsia="ja-JP"/>
        </w:rPr>
        <w:t>ResourceSet</w:t>
      </w:r>
      <w:proofErr w:type="spellEnd"/>
      <w:r w:rsidRPr="000B4FEB">
        <w:rPr>
          <w:rFonts w:eastAsia="MS Mincho"/>
          <w:color w:val="000000"/>
        </w:rPr>
        <w:t xml:space="preserve"> (if configured for </w:t>
      </w:r>
      <w:r w:rsidRPr="000B4FEB">
        <w:rPr>
          <w:rFonts w:eastAsia="MS Mincho"/>
          <w:i/>
          <w:iCs/>
          <w:color w:val="000000"/>
        </w:rPr>
        <w:t>CSI-</w:t>
      </w:r>
      <w:proofErr w:type="spellStart"/>
      <w:r w:rsidRPr="000B4FEB">
        <w:rPr>
          <w:rFonts w:eastAsia="MS Mincho"/>
          <w:i/>
          <w:iCs/>
          <w:color w:val="000000"/>
        </w:rPr>
        <w:t>ReportConfig</w:t>
      </w:r>
      <w:proofErr w:type="spellEnd"/>
      <w:r w:rsidRPr="000B4FEB">
        <w:rPr>
          <w:rFonts w:eastAsia="MS Mincho"/>
          <w:color w:val="000000"/>
        </w:rPr>
        <w:t> with </w:t>
      </w:r>
      <w:proofErr w:type="spellStart"/>
      <w:r w:rsidRPr="000B4FEB">
        <w:rPr>
          <w:rFonts w:eastAsia="MS Mincho"/>
          <w:i/>
          <w:iCs/>
          <w:color w:val="000000"/>
        </w:rPr>
        <w:t>reportQuantity</w:t>
      </w:r>
      <w:proofErr w:type="spellEnd"/>
      <w:r w:rsidRPr="000B4FEB">
        <w:rPr>
          <w:rFonts w:eastAsia="MS Mincho"/>
          <w:color w:val="000000"/>
        </w:rPr>
        <w:t xml:space="preserve"> set to 'cri-SINR' or 'cri-SINR</w:t>
      </w:r>
      <w:r w:rsidRPr="000B4FEB">
        <w:rPr>
          <w:rFonts w:eastAsia="SimSun"/>
          <w:iCs/>
        </w:rPr>
        <w:t>- Index</w:t>
      </w:r>
      <w:r w:rsidRPr="000B4FEB">
        <w:rPr>
          <w:rFonts w:eastAsia="MS Mincho"/>
          <w:color w:val="000000"/>
        </w:rPr>
        <w:t xml:space="preserve"> ') for interference measurement.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0B4FEB">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0B4FEB">
        <w:rPr>
          <w:rFonts w:eastAsia="MS Mincho"/>
          <w:color w:val="000000"/>
        </w:rPr>
        <w:t xml:space="preserve">CSI-RS resources are configured, each resource shall contain at most 8 CSI-RS ports. </w:t>
      </w:r>
    </w:p>
    <w:p w14:paraId="2ED1483B" w14:textId="77777777" w:rsidR="000B4FEB" w:rsidRPr="000B4FEB" w:rsidRDefault="000B4FEB" w:rsidP="000B4FEB">
      <w:pPr>
        <w:rPr>
          <w:rFonts w:eastAsia="SimSun"/>
        </w:rPr>
      </w:pPr>
      <w:r w:rsidRPr="000B4FEB">
        <w:rPr>
          <w:rFonts w:eastAsia="MS Mincho"/>
          <w:color w:val="000000"/>
        </w:rPr>
        <w:t xml:space="preserve">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with the higher layer parameter </w:t>
      </w:r>
      <w:proofErr w:type="spellStart"/>
      <w:r w:rsidRPr="000B4FEB">
        <w:rPr>
          <w:rFonts w:eastAsia="SimSun"/>
          <w:i/>
        </w:rPr>
        <w:t>reportQuantity</w:t>
      </w:r>
      <w:proofErr w:type="spellEnd"/>
      <w:r w:rsidRPr="000B4FEB">
        <w:rPr>
          <w:rFonts w:eastAsia="SimSun"/>
        </w:rPr>
        <w:t xml:space="preserve"> set to 'cri-RI-PMI-CQI'</w:t>
      </w:r>
      <w:r w:rsidRPr="000B4FEB">
        <w:rPr>
          <w:rFonts w:eastAsia="MS Mincho"/>
          <w:color w:val="000000"/>
        </w:rPr>
        <w:t xml:space="preserve">, </w:t>
      </w:r>
      <w:proofErr w:type="spellStart"/>
      <w:r w:rsidRPr="000B4FEB">
        <w:rPr>
          <w:rFonts w:eastAsia="SimSun"/>
          <w:i/>
          <w:iCs/>
          <w:color w:val="000000"/>
          <w:lang w:eastAsia="zh-CN"/>
        </w:rPr>
        <w:t>codebookType</w:t>
      </w:r>
      <w:proofErr w:type="spellEnd"/>
      <w:r w:rsidRPr="000B4FEB">
        <w:rPr>
          <w:rFonts w:eastAsia="SimSun"/>
          <w:color w:val="000000"/>
          <w:lang w:eastAsia="zh-CN"/>
        </w:rPr>
        <w:t xml:space="preserve"> set to </w:t>
      </w:r>
      <w:r w:rsidRPr="000B4FEB">
        <w:rPr>
          <w:rFonts w:eastAsia="MS Mincho"/>
          <w:color w:val="000000"/>
        </w:rPr>
        <w:t xml:space="preserve">'typeII-CJT-r18' or 'typeII-CJT-PortSelection-r18' and </w:t>
      </w:r>
      <w:r w:rsidRPr="000B4FEB">
        <w:rPr>
          <w:rFonts w:eastAsia="SimSun"/>
        </w:rPr>
        <w:t xml:space="preserve">the corresponding </w:t>
      </w:r>
      <w:r w:rsidRPr="000B4FEB">
        <w:rPr>
          <w:rFonts w:eastAsia="SimSun"/>
          <w:i/>
          <w:lang w:val="en-US" w:eastAsia="ja-JP"/>
        </w:rPr>
        <w:t>NZP-CSI-RS-</w:t>
      </w:r>
      <w:proofErr w:type="spellStart"/>
      <w:r w:rsidRPr="000B4FEB">
        <w:rPr>
          <w:rFonts w:eastAsia="SimSun"/>
          <w:i/>
          <w:lang w:val="en-US" w:eastAsia="ja-JP"/>
        </w:rPr>
        <w:t>ResourceSet</w:t>
      </w:r>
      <w:proofErr w:type="spellEnd"/>
      <w:r w:rsidRPr="000B4FEB">
        <w:rPr>
          <w:rFonts w:eastAsia="SimSun"/>
        </w:rPr>
        <w:t xml:space="preserve"> for channel measurement is configured with </w:t>
      </w:r>
      <m:oMath>
        <m:r>
          <w:rPr>
            <w:rFonts w:ascii="Cambria Math" w:eastAsia="SimSun" w:hAnsi="Cambria Math"/>
          </w:rPr>
          <m:t>1≤K≤4</m:t>
        </m:r>
      </m:oMath>
      <w:r w:rsidRPr="000B4FEB">
        <w:rPr>
          <w:rFonts w:eastAsia="SimSun"/>
        </w:rPr>
        <w:t xml:space="preserve"> resources, each resource can contain, at most, 32 CSI-RS ports.</w:t>
      </w:r>
    </w:p>
    <w:p w14:paraId="2DCCDD3F" w14:textId="77777777" w:rsidR="000B4FEB" w:rsidRPr="000B4FEB" w:rsidRDefault="000B4FEB" w:rsidP="000B4FEB">
      <w:pPr>
        <w:rPr>
          <w:rFonts w:eastAsia="MS Mincho"/>
          <w:color w:val="000000"/>
        </w:rPr>
      </w:pPr>
      <w:r w:rsidRPr="000B4FEB">
        <w:rPr>
          <w:rFonts w:eastAsia="MS Mincho"/>
          <w:color w:val="000000"/>
        </w:rPr>
        <w:t xml:space="preserve">Subject to UE capability, a UE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with the higher layer parameter </w:t>
      </w:r>
      <w:r w:rsidRPr="000B4FEB">
        <w:rPr>
          <w:rFonts w:eastAsia="MS Mincho"/>
          <w:i/>
          <w:iCs/>
          <w:color w:val="000000"/>
        </w:rPr>
        <w:t>N4</w:t>
      </w:r>
      <w:r w:rsidRPr="000B4FEB">
        <w:rPr>
          <w:rFonts w:eastAsia="MS Mincho"/>
          <w:color w:val="000000"/>
        </w:rPr>
        <w:t xml:space="preserve"> and </w:t>
      </w:r>
      <w:proofErr w:type="spellStart"/>
      <w:r w:rsidRPr="000B4FEB">
        <w:rPr>
          <w:rFonts w:eastAsia="SimSun"/>
          <w:i/>
        </w:rPr>
        <w:t>reportQuantity</w:t>
      </w:r>
      <w:proofErr w:type="spellEnd"/>
      <w:r w:rsidRPr="000B4FEB">
        <w:rPr>
          <w:rFonts w:eastAsia="SimSun"/>
        </w:rPr>
        <w:t xml:space="preserve"> set to 'cri-RI-PMI-CQI' </w:t>
      </w:r>
      <w:r w:rsidRPr="000B4FEB">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0B4FEB">
        <w:rPr>
          <w:rFonts w:eastAsia="MS Mincho"/>
          <w:color w:val="000000"/>
        </w:rPr>
        <w:t xml:space="preserve"> consecutive slot intervals, each with duration of </w:t>
      </w:r>
      <m:oMath>
        <m:r>
          <w:rPr>
            <w:rFonts w:ascii="Cambria Math" w:eastAsia="MS Mincho" w:hAnsi="Cambria Math"/>
            <w:color w:val="000000"/>
          </w:rPr>
          <m:t>d</m:t>
        </m:r>
      </m:oMath>
      <w:r w:rsidRPr="000B4FEB">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0B4FEB">
        <w:rPr>
          <w:rFonts w:eastAsia="MS Mincho"/>
          <w:color w:val="000000"/>
        </w:rPr>
        <w:t xml:space="preserve"> is configured by higher layer parameter </w:t>
      </w:r>
      <w:r w:rsidRPr="000B4FEB">
        <w:rPr>
          <w:rFonts w:eastAsia="MS Mincho"/>
          <w:i/>
          <w:iCs/>
          <w:color w:val="000000"/>
        </w:rPr>
        <w:t>N4</w:t>
      </w:r>
      <w:r w:rsidRPr="000B4FEB">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0B4FEB">
        <w:rPr>
          <w:rFonts w:eastAsia="MS Mincho"/>
          <w:color w:val="000000"/>
        </w:rPr>
        <w:t xml:space="preserve"> is configured by higher layer parameter </w:t>
      </w:r>
      <w:r w:rsidRPr="000B4FEB">
        <w:rPr>
          <w:rFonts w:eastAsia="MS Mincho"/>
          <w:i/>
          <w:iCs/>
          <w:color w:val="000000"/>
        </w:rPr>
        <w:t>d</w:t>
      </w:r>
      <w:r w:rsidRPr="000B4FEB">
        <w:rPr>
          <w:rFonts w:eastAsia="MS Mincho"/>
          <w:color w:val="000000"/>
        </w:rPr>
        <w:t xml:space="preserve">, where </w:t>
      </w:r>
      <m:oMath>
        <m:r>
          <w:rPr>
            <w:rFonts w:ascii="Cambria Math" w:eastAsia="MS Mincho" w:hAnsi="Cambria Math"/>
            <w:color w:val="000000"/>
          </w:rPr>
          <m:t>m</m:t>
        </m:r>
      </m:oMath>
      <w:r w:rsidRPr="000B4FEB">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0B4FEB">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0B4FEB">
        <w:rPr>
          <w:rFonts w:eastAsia="MS Mincho"/>
          <w:color w:val="000000"/>
        </w:rPr>
        <w:t xml:space="preserve"> slot intervals starts at slot </w:t>
      </w:r>
      <m:oMath>
        <m:r>
          <w:rPr>
            <w:rFonts w:ascii="Cambria Math" w:eastAsia="MS Mincho" w:hAnsi="Cambria Math"/>
            <w:color w:val="000000"/>
          </w:rPr>
          <m:t>l=n+δ</m:t>
        </m:r>
      </m:oMath>
      <w:r w:rsidRPr="000B4FEB">
        <w:rPr>
          <w:rFonts w:eastAsia="MS Mincho"/>
          <w:color w:val="000000"/>
        </w:rPr>
        <w:t xml:space="preserve">, where </w:t>
      </w:r>
      <m:oMath>
        <m:r>
          <w:rPr>
            <w:rFonts w:ascii="Cambria Math" w:eastAsia="MS Mincho" w:hAnsi="Cambria Math"/>
            <w:color w:val="000000"/>
          </w:rPr>
          <m:t>n</m:t>
        </m:r>
      </m:oMath>
      <w:r w:rsidRPr="000B4FEB">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0B4FEB">
        <w:rPr>
          <w:rFonts w:eastAsia="MS Mincho"/>
          <w:color w:val="000000"/>
        </w:rPr>
        <w:t xml:space="preserve"> is configured by higher layer parameter </w:t>
      </w:r>
      <w:r w:rsidRPr="000B4FEB">
        <w:rPr>
          <w:rFonts w:eastAsia="MS Mincho"/>
          <w:i/>
          <w:iCs/>
          <w:color w:val="000000"/>
        </w:rPr>
        <w:t>delta,</w:t>
      </w:r>
      <w:r w:rsidRPr="000B4FEB">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0B4FEB">
        <w:rPr>
          <w:rFonts w:eastAsia="MS Mincho"/>
          <w:color w:val="000000"/>
        </w:rPr>
        <w:t xml:space="preserve"> defined in Clause 5.2.2.5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0B4FEB">
        <w:rPr>
          <w:rFonts w:eastAsia="MS Mincho"/>
          <w:color w:val="000000"/>
        </w:rPr>
        <w:t xml:space="preserve"> can be configured subject to UE capability.</w:t>
      </w:r>
    </w:p>
    <w:p w14:paraId="27507D40"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For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=1</m:t>
        </m:r>
      </m:oMath>
      <w:r w:rsidRPr="000B4FEB">
        <w:rPr>
          <w:rFonts w:eastAsia="SimSun"/>
          <w:lang w:val="x-none"/>
        </w:rPr>
        <w:t xml:space="preserve">, the UE is expected to report a predicted PMI for slot interval </w:t>
      </w:r>
      <m:oMath>
        <m:r>
          <w:rPr>
            <w:rFonts w:ascii="Cambria Math" w:eastAsia="SimSun" w:hAnsi="Cambria Math"/>
            <w:lang w:val="x-none"/>
          </w:rPr>
          <m:t>[l,l+d-1]</m:t>
        </m:r>
      </m:oMath>
      <w:r w:rsidRPr="000B4FEB">
        <w:rPr>
          <w:rFonts w:eastAsia="SimSun"/>
          <w:lang w:val="x-none"/>
        </w:rPr>
        <w:t xml:space="preserve"> and the slot offset value </w:t>
      </w:r>
      <m:oMath>
        <m:r>
          <w:rPr>
            <w:rFonts w:ascii="Cambria Math" w:eastAsia="SimSun" w:hAnsi="Cambria Math"/>
            <w:lang w:val="x-none"/>
          </w:rPr>
          <m:t>δ=-</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CSI_ref</m:t>
            </m:r>
          </m:sub>
        </m:sSub>
      </m:oMath>
      <w:r w:rsidRPr="000B4FEB">
        <w:rPr>
          <w:rFonts w:eastAsia="SimSun"/>
          <w:lang w:val="x-none"/>
        </w:rPr>
        <w:t xml:space="preserve"> can be configured only for </w:t>
      </w:r>
      <m:oMath>
        <m:r>
          <w:rPr>
            <w:rFonts w:ascii="Cambria Math" w:eastAsia="SimSun" w:hAnsi="Cambria Math"/>
            <w:lang w:val="x-none"/>
          </w:rPr>
          <m:t>d&gt;1</m:t>
        </m:r>
      </m:oMath>
      <w:r w:rsidRPr="000B4FEB">
        <w:rPr>
          <w:rFonts w:eastAsia="SimSun"/>
          <w:lang w:val="x-none"/>
        </w:rPr>
        <w:t xml:space="preserve">. A UE can be configured with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=1</m:t>
        </m:r>
      </m:oMath>
      <w:r w:rsidRPr="000B4FEB">
        <w:rPr>
          <w:rFonts w:eastAsia="SimSun"/>
          <w:lang w:val="x-none"/>
        </w:rPr>
        <w:t xml:space="preserve"> if the hi</w:t>
      </w:r>
      <w:proofErr w:type="spellStart"/>
      <w:r w:rsidRPr="000B4FEB">
        <w:rPr>
          <w:rFonts w:eastAsia="SimSun"/>
          <w:lang w:val="x-none"/>
        </w:rPr>
        <w:t>gher</w:t>
      </w:r>
      <w:proofErr w:type="spellEnd"/>
      <w:r w:rsidRPr="000B4FEB">
        <w:rPr>
          <w:rFonts w:eastAsia="SimSun"/>
          <w:lang w:val="x-none"/>
        </w:rPr>
        <w:t xml:space="preserve"> layer parameter </w:t>
      </w:r>
      <w:proofErr w:type="spellStart"/>
      <w:r w:rsidRPr="000B4FEB">
        <w:rPr>
          <w:rFonts w:eastAsia="SimSun"/>
          <w:i/>
          <w:iCs/>
          <w:lang w:val="x-none"/>
        </w:rPr>
        <w:t>codebookType</w:t>
      </w:r>
      <w:proofErr w:type="spellEnd"/>
      <w:r w:rsidRPr="000B4FEB">
        <w:rPr>
          <w:rFonts w:eastAsia="SimSun"/>
          <w:lang w:val="x-none"/>
        </w:rPr>
        <w:t xml:space="preserve"> is set to 'typeII-Doppler-r18', or 'typeII-Doppler-PortSelection-r18'.</w:t>
      </w:r>
    </w:p>
    <w:p w14:paraId="55E1BF0A" w14:textId="77777777" w:rsidR="000B4FEB" w:rsidRPr="000B4FEB" w:rsidRDefault="000B4FEB" w:rsidP="000B4FEB">
      <w:pPr>
        <w:ind w:left="851" w:hanging="284"/>
        <w:rPr>
          <w:rFonts w:eastAsia="SimSun"/>
          <w:lang w:val="x-none"/>
        </w:rPr>
      </w:pPr>
      <w:r w:rsidRPr="000B4FEB">
        <w:rPr>
          <w:rFonts w:eastAsia="SimSun"/>
          <w:lang w:val="x-none"/>
        </w:rPr>
        <w:t>-</w:t>
      </w:r>
      <w:r w:rsidRPr="000B4FEB">
        <w:rPr>
          <w:rFonts w:eastAsia="SimSun"/>
          <w:lang w:val="x-none"/>
        </w:rPr>
        <w:tab/>
        <w:t xml:space="preserve">The reported CQI is associated with slot </w:t>
      </w:r>
      <m:oMath>
        <m:r>
          <w:rPr>
            <w:rFonts w:ascii="Cambria Math" w:eastAsia="SimSun" w:hAnsi="Cambria Math"/>
            <w:lang w:val="x-none"/>
          </w:rPr>
          <m:t>l</m:t>
        </m:r>
      </m:oMath>
      <w:r w:rsidRPr="000B4FEB">
        <w:rPr>
          <w:rFonts w:eastAsia="SimSun"/>
          <w:lang w:val="x-none"/>
        </w:rPr>
        <w:t xml:space="preserve"> and the reported PMI.</w:t>
      </w:r>
    </w:p>
    <w:p w14:paraId="506AC4B7"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For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&gt;1</m:t>
        </m:r>
      </m:oMath>
      <w:r w:rsidRPr="000B4FEB">
        <w:rPr>
          <w:rFonts w:eastAsia="SimSun"/>
          <w:lang w:val="x-none"/>
        </w:rPr>
        <w:t xml:space="preserve">, the UE is expected to report a PMI which indicates predicted precoder matrices associated with slot intervals </w:t>
      </w:r>
      <m:oMath>
        <m:r>
          <w:rPr>
            <w:rFonts w:ascii="Cambria Math" w:eastAsia="SimSun" w:hAnsi="Cambria Math"/>
            <w:lang w:val="x-none"/>
          </w:rPr>
          <m:t>[l+j⋅d, l+(j+1)⋅d-1]</m:t>
        </m:r>
      </m:oMath>
      <w:r w:rsidRPr="000B4FEB">
        <w:rPr>
          <w:rFonts w:eastAsia="SimSun"/>
          <w:lang w:val="x-none"/>
        </w:rPr>
        <w:t xml:space="preserve">, for </w:t>
      </w:r>
      <m:oMath>
        <m:r>
          <w:rPr>
            <w:rFonts w:ascii="Cambria Math" w:eastAsia="SimSun" w:hAnsi="Cambria Math"/>
            <w:lang w:val="x-none"/>
          </w:rPr>
          <m:t>j=0,…,</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-1</m:t>
        </m:r>
      </m:oMath>
      <w:r w:rsidRPr="000B4FEB">
        <w:rPr>
          <w:rFonts w:eastAsia="SimSun"/>
          <w:lang w:val="x-none"/>
        </w:rPr>
        <w:t xml:space="preserve">. A UE can be configured with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4</m:t>
            </m:r>
          </m:sub>
        </m:sSub>
        <m:r>
          <w:rPr>
            <w:rFonts w:ascii="Cambria Math" w:eastAsia="SimSun" w:hAnsi="Cambria Math"/>
            <w:lang w:val="x-none"/>
          </w:rPr>
          <m:t>&gt;1</m:t>
        </m:r>
      </m:oMath>
      <w:r w:rsidRPr="000B4FEB">
        <w:rPr>
          <w:rFonts w:eastAsia="SimSun"/>
          <w:lang w:val="x-none"/>
        </w:rPr>
        <w:t xml:space="preserve"> if the higher layer parameter </w:t>
      </w:r>
      <w:proofErr w:type="spellStart"/>
      <w:r w:rsidRPr="000B4FEB">
        <w:rPr>
          <w:rFonts w:eastAsia="SimSun"/>
          <w:i/>
          <w:iCs/>
          <w:lang w:val="x-none"/>
        </w:rPr>
        <w:t>codebookType</w:t>
      </w:r>
      <w:proofErr w:type="spellEnd"/>
      <w:r w:rsidRPr="000B4FEB">
        <w:rPr>
          <w:rFonts w:eastAsia="SimSun"/>
          <w:lang w:val="x-none"/>
        </w:rPr>
        <w:t xml:space="preserve"> is set to 'typeII-Doppler-r18'.</w:t>
      </w:r>
    </w:p>
    <w:p w14:paraId="2B097168" w14:textId="77777777" w:rsidR="000B4FEB" w:rsidRPr="000B4FEB" w:rsidRDefault="000B4FEB" w:rsidP="000B4FEB">
      <w:pPr>
        <w:ind w:left="851" w:hanging="284"/>
        <w:rPr>
          <w:rFonts w:eastAsia="SimSun"/>
          <w:lang w:val="x-none"/>
        </w:rPr>
      </w:pPr>
      <w:r w:rsidRPr="000B4FEB">
        <w:rPr>
          <w:rFonts w:eastAsia="MS Mincho"/>
          <w:color w:val="000000"/>
          <w:lang w:val="x-none"/>
        </w:rPr>
        <w:t>-</w:t>
      </w:r>
      <w:r w:rsidRPr="000B4FEB">
        <w:rPr>
          <w:rFonts w:eastAsia="MS Mincho"/>
          <w:color w:val="000000"/>
          <w:lang w:val="x-none"/>
        </w:rPr>
        <w:tab/>
        <w:t xml:space="preserve">The UE is configured by higher layer parameter </w:t>
      </w:r>
      <w:r w:rsidRPr="000B4FEB">
        <w:rPr>
          <w:rFonts w:eastAsia="MS Mincho"/>
          <w:i/>
          <w:iCs/>
          <w:color w:val="000000"/>
          <w:lang w:val="x-none"/>
        </w:rPr>
        <w:t>TDCQI</w:t>
      </w:r>
      <w:r w:rsidRPr="000B4FEB">
        <w:rPr>
          <w:rFonts w:eastAsia="MS Mincho"/>
          <w:color w:val="000000"/>
          <w:lang w:val="x-none"/>
        </w:rPr>
        <w:t xml:space="preserve"> to report </w:t>
      </w:r>
      <m:oMath>
        <m:r>
          <w:rPr>
            <w:rFonts w:ascii="Cambria Math" w:eastAsia="MS Mincho" w:hAnsi="Cambria Math"/>
            <w:color w:val="000000"/>
            <w:lang w:val="x-none"/>
          </w:rPr>
          <m:t>X∈{1,2}</m:t>
        </m:r>
      </m:oMath>
      <w:r w:rsidRPr="000B4FEB">
        <w:rPr>
          <w:rFonts w:eastAsia="MS Mincho"/>
          <w:color w:val="000000"/>
          <w:lang w:val="x-none"/>
        </w:rPr>
        <w:t xml:space="preserve"> CQIs</w:t>
      </w:r>
      <w:r w:rsidRPr="000B4FEB">
        <w:rPr>
          <w:rFonts w:eastAsia="SimSun"/>
          <w:lang w:val="x-none"/>
        </w:rPr>
        <w:t xml:space="preserve"> for each </w:t>
      </w:r>
      <w:proofErr w:type="spellStart"/>
      <w:r w:rsidRPr="000B4FEB">
        <w:rPr>
          <w:rFonts w:eastAsia="SimSun"/>
          <w:lang w:val="x-none"/>
        </w:rPr>
        <w:t>subband</w:t>
      </w:r>
      <w:proofErr w:type="spellEnd"/>
      <w:r w:rsidRPr="000B4FEB">
        <w:rPr>
          <w:rFonts w:eastAsia="SimSun"/>
          <w:lang w:val="x-none"/>
        </w:rPr>
        <w:t xml:space="preserve"> in the CSI reporting band, if </w:t>
      </w:r>
      <w:proofErr w:type="spellStart"/>
      <w:r w:rsidRPr="000B4FEB">
        <w:rPr>
          <w:rFonts w:eastAsia="SimSun"/>
          <w:i/>
          <w:lang w:val="x-none"/>
        </w:rPr>
        <w:t>cqi-FormatIndicator</w:t>
      </w:r>
      <w:proofErr w:type="spellEnd"/>
      <w:r w:rsidRPr="000B4FEB">
        <w:rPr>
          <w:rFonts w:eastAsia="SimSun"/>
          <w:i/>
          <w:lang w:val="x-none"/>
        </w:rPr>
        <w:t xml:space="preserve"> </w:t>
      </w:r>
      <w:r w:rsidRPr="000B4FEB">
        <w:rPr>
          <w:rFonts w:eastAsia="SimSun"/>
          <w:lang w:val="x-none"/>
        </w:rPr>
        <w:t>is set to '</w:t>
      </w:r>
      <w:proofErr w:type="spellStart"/>
      <w:r w:rsidRPr="000B4FEB">
        <w:rPr>
          <w:rFonts w:eastAsia="SimSun"/>
          <w:lang w:val="x-none"/>
        </w:rPr>
        <w:t>subbandCQI</w:t>
      </w:r>
      <w:proofErr w:type="spellEnd"/>
      <w:r w:rsidRPr="000B4FEB">
        <w:rPr>
          <w:rFonts w:eastAsia="SimSun"/>
          <w:lang w:val="x-none"/>
        </w:rPr>
        <w:t xml:space="preserve">', or </w:t>
      </w:r>
      <m:oMath>
        <m:r>
          <w:rPr>
            <w:rFonts w:ascii="Cambria Math" w:eastAsia="MS Mincho" w:hAnsi="Cambria Math"/>
            <w:color w:val="000000"/>
            <w:lang w:val="x-none"/>
          </w:rPr>
          <m:t>X∈{1,2}</m:t>
        </m:r>
      </m:oMath>
      <w:r w:rsidRPr="000B4FEB">
        <w:rPr>
          <w:rFonts w:eastAsia="MS Mincho"/>
          <w:color w:val="000000"/>
          <w:lang w:val="x-none"/>
        </w:rPr>
        <w:t xml:space="preserve">  CQIs</w:t>
      </w:r>
      <w:r w:rsidRPr="000B4FEB">
        <w:rPr>
          <w:rFonts w:eastAsia="SimSun"/>
          <w:lang w:val="x-none"/>
        </w:rPr>
        <w:t xml:space="preserve"> for the entire CSI reporting band, if </w:t>
      </w:r>
      <w:proofErr w:type="spellStart"/>
      <w:r w:rsidRPr="000B4FEB">
        <w:rPr>
          <w:rFonts w:eastAsia="SimSun"/>
          <w:i/>
          <w:lang w:val="x-none"/>
        </w:rPr>
        <w:t>cqi-FormatIndicator</w:t>
      </w:r>
      <w:proofErr w:type="spellEnd"/>
      <w:r w:rsidRPr="000B4FEB">
        <w:rPr>
          <w:rFonts w:eastAsia="SimSun"/>
          <w:i/>
          <w:lang w:val="x-none"/>
        </w:rPr>
        <w:t xml:space="preserve"> </w:t>
      </w:r>
      <w:r w:rsidRPr="000B4FEB">
        <w:rPr>
          <w:rFonts w:eastAsia="SimSun"/>
          <w:lang w:val="x-none"/>
        </w:rPr>
        <w:t>is set to '</w:t>
      </w:r>
      <w:proofErr w:type="spellStart"/>
      <w:r w:rsidRPr="000B4FEB">
        <w:rPr>
          <w:rFonts w:eastAsia="SimSun"/>
          <w:lang w:val="x-none"/>
        </w:rPr>
        <w:t>widebandCQI</w:t>
      </w:r>
      <w:proofErr w:type="spellEnd"/>
      <w:r w:rsidRPr="000B4FEB">
        <w:rPr>
          <w:rFonts w:eastAsia="SimSun"/>
          <w:lang w:val="x-none"/>
        </w:rPr>
        <w:t xml:space="preserve">'. For </w:t>
      </w:r>
      <m:oMath>
        <m:r>
          <w:rPr>
            <w:rFonts w:ascii="Cambria Math" w:eastAsia="SimSun" w:hAnsi="Cambria Math"/>
            <w:lang w:val="x-none"/>
          </w:rPr>
          <m:t>X=2</m:t>
        </m:r>
      </m:oMath>
      <w:r w:rsidRPr="000B4FEB">
        <w:rPr>
          <w:rFonts w:eastAsia="SimSun"/>
          <w:lang w:val="x-none"/>
        </w:rPr>
        <w:t xml:space="preserve">, the second CQI includes a 4-bit wideband CQI index and, if </w:t>
      </w:r>
      <w:proofErr w:type="spellStart"/>
      <w:r w:rsidRPr="000B4FEB">
        <w:rPr>
          <w:rFonts w:eastAsia="SimSun"/>
          <w:lang w:val="x-none"/>
        </w:rPr>
        <w:t>subband</w:t>
      </w:r>
      <w:proofErr w:type="spellEnd"/>
      <w:r w:rsidRPr="000B4FEB">
        <w:rPr>
          <w:rFonts w:eastAsia="SimSun"/>
          <w:lang w:val="x-none"/>
        </w:rPr>
        <w:t xml:space="preserve"> CQI reporting is configured, a 2-bit </w:t>
      </w:r>
      <w:proofErr w:type="spellStart"/>
      <w:r w:rsidRPr="000B4FEB">
        <w:rPr>
          <w:rFonts w:eastAsia="SimSun"/>
          <w:lang w:val="x-none"/>
        </w:rPr>
        <w:t>subband</w:t>
      </w:r>
      <w:proofErr w:type="spellEnd"/>
      <w:r w:rsidRPr="000B4FEB">
        <w:rPr>
          <w:rFonts w:eastAsia="SimSun"/>
          <w:lang w:val="x-none"/>
        </w:rPr>
        <w:t xml:space="preserve"> CQI index, calculated independently from the first CQI, as described in Clause 5.2.2.1, and the two </w:t>
      </w:r>
      <w:proofErr w:type="spellStart"/>
      <w:r w:rsidRPr="000B4FEB">
        <w:rPr>
          <w:rFonts w:eastAsia="SimSun"/>
          <w:lang w:val="x-none"/>
        </w:rPr>
        <w:t>CQIs</w:t>
      </w:r>
      <w:proofErr w:type="spellEnd"/>
      <w:r w:rsidRPr="000B4FEB">
        <w:rPr>
          <w:rFonts w:eastAsia="SimSun"/>
          <w:lang w:val="x-none"/>
        </w:rPr>
        <w:t xml:space="preserve"> are reported in the same CSI report. </w:t>
      </w:r>
    </w:p>
    <w:p w14:paraId="24505CDA" w14:textId="77777777" w:rsidR="000B4FEB" w:rsidRPr="000B4FEB" w:rsidRDefault="000B4FEB" w:rsidP="000B4FEB">
      <w:pPr>
        <w:ind w:left="1135" w:hanging="284"/>
        <w:rPr>
          <w:rFonts w:eastAsia="SimSun"/>
          <w:color w:val="000000"/>
          <w:lang w:val="x-none"/>
        </w:rPr>
      </w:pPr>
      <w:r w:rsidRPr="000B4FEB">
        <w:rPr>
          <w:rFonts w:eastAsia="MS Mincho"/>
          <w:color w:val="000000"/>
          <w:lang w:val="x-none"/>
        </w:rPr>
        <w:t>-</w:t>
      </w:r>
      <w:r w:rsidRPr="000B4FEB">
        <w:rPr>
          <w:rFonts w:eastAsia="MS Mincho"/>
          <w:color w:val="000000"/>
          <w:lang w:val="x-none"/>
        </w:rPr>
        <w:tab/>
        <w:t xml:space="preserve">If the higher layer parameter </w:t>
      </w:r>
      <w:r w:rsidRPr="000B4FEB">
        <w:rPr>
          <w:rFonts w:eastAsia="MS Mincho"/>
          <w:i/>
          <w:iCs/>
          <w:color w:val="000000"/>
          <w:lang w:val="x-none"/>
        </w:rPr>
        <w:t>TDCQI</w:t>
      </w:r>
      <w:r w:rsidRPr="000B4FEB">
        <w:rPr>
          <w:rFonts w:eastAsia="MS Mincho"/>
          <w:color w:val="000000"/>
          <w:lang w:val="x-none"/>
        </w:rPr>
        <w:t xml:space="preserve"> is set to </w:t>
      </w:r>
      <w:r w:rsidRPr="000B4FEB">
        <w:rPr>
          <w:rFonts w:eastAsia="SimSun"/>
          <w:lang w:val="x-none"/>
        </w:rPr>
        <w:t xml:space="preserve">'1-1', </w:t>
      </w:r>
      <m:oMath>
        <m:r>
          <w:rPr>
            <w:rFonts w:ascii="Cambria Math" w:eastAsia="SimSun" w:hAnsi="Cambria Math"/>
            <w:lang w:val="x-none"/>
          </w:rPr>
          <m:t>X=1</m:t>
        </m:r>
      </m:oMath>
      <w:r w:rsidRPr="000B4FEB">
        <w:rPr>
          <w:rFonts w:eastAsia="SimSun"/>
          <w:lang w:val="x-none"/>
        </w:rPr>
        <w:t xml:space="preserve"> and the CQI is associated with slot </w:t>
      </w:r>
      <m:oMath>
        <m:r>
          <w:rPr>
            <w:rFonts w:ascii="Cambria Math" w:eastAsia="SimSun" w:hAnsi="Cambria Math"/>
            <w:lang w:val="x-none"/>
          </w:rPr>
          <m:t>l</m:t>
        </m:r>
      </m:oMath>
      <w:r w:rsidRPr="000B4FEB">
        <w:rPr>
          <w:rFonts w:eastAsia="SimSun"/>
          <w:lang w:val="x-none"/>
        </w:rPr>
        <w:t xml:space="preserve"> and the precoder matrices for slot interval </w:t>
      </w:r>
      <m:oMath>
        <m:r>
          <w:rPr>
            <w:rFonts w:ascii="Cambria Math" w:eastAsia="MS Mincho" w:hAnsi="Cambria Math"/>
            <w:color w:val="000000"/>
            <w:lang w:val="x-none"/>
          </w:rPr>
          <m:t>[l,l+d-1]</m:t>
        </m:r>
      </m:oMath>
      <w:r w:rsidRPr="000B4FEB">
        <w:rPr>
          <w:rFonts w:eastAsia="SimSun"/>
          <w:color w:val="000000"/>
          <w:lang w:val="x-none"/>
        </w:rPr>
        <w:t>.</w:t>
      </w:r>
    </w:p>
    <w:p w14:paraId="3A06E845" w14:textId="77777777" w:rsidR="000B4FEB" w:rsidRPr="000B4FEB" w:rsidRDefault="000B4FEB" w:rsidP="000B4FEB">
      <w:pPr>
        <w:ind w:left="1135" w:hanging="284"/>
        <w:rPr>
          <w:rFonts w:eastAsia="SimSun"/>
          <w:color w:val="000000"/>
          <w:lang w:val="x-none"/>
        </w:rPr>
      </w:pPr>
      <w:r w:rsidRPr="000B4FEB">
        <w:rPr>
          <w:rFonts w:eastAsia="MS Mincho"/>
          <w:color w:val="000000"/>
          <w:lang w:val="x-none"/>
        </w:rPr>
        <w:t>-</w:t>
      </w:r>
      <w:r w:rsidRPr="000B4FEB">
        <w:rPr>
          <w:rFonts w:eastAsia="MS Mincho"/>
          <w:color w:val="000000"/>
          <w:lang w:val="x-none"/>
        </w:rPr>
        <w:tab/>
        <w:t xml:space="preserve">If the higher layer parameter </w:t>
      </w:r>
      <w:r w:rsidRPr="000B4FEB">
        <w:rPr>
          <w:rFonts w:eastAsia="MS Mincho"/>
          <w:i/>
          <w:iCs/>
          <w:color w:val="000000"/>
          <w:lang w:val="x-none"/>
        </w:rPr>
        <w:t>TDCQI</w:t>
      </w:r>
      <w:r w:rsidRPr="000B4FEB">
        <w:rPr>
          <w:rFonts w:eastAsia="MS Mincho"/>
          <w:color w:val="000000"/>
          <w:lang w:val="x-none"/>
        </w:rPr>
        <w:t xml:space="preserve"> is set to </w:t>
      </w:r>
      <w:r w:rsidRPr="000B4FEB">
        <w:rPr>
          <w:rFonts w:eastAsia="SimSun"/>
          <w:lang w:val="x-none"/>
        </w:rPr>
        <w:t xml:space="preserve">'1-2', </w:t>
      </w:r>
      <m:oMath>
        <m:r>
          <w:rPr>
            <w:rFonts w:ascii="Cambria Math" w:eastAsia="SimSun" w:hAnsi="Cambria Math"/>
            <w:lang w:val="x-none"/>
          </w:rPr>
          <m:t>X=1</m:t>
        </m:r>
      </m:oMath>
      <w:r w:rsidRPr="000B4FEB">
        <w:rPr>
          <w:rFonts w:eastAsia="SimSun"/>
          <w:lang w:val="x-none"/>
        </w:rPr>
        <w:t xml:space="preserve"> and the CQI is associated with slot </w:t>
      </w:r>
      <m:oMath>
        <m:r>
          <w:rPr>
            <w:rFonts w:ascii="Cambria Math" w:eastAsia="SimSun" w:hAnsi="Cambria Math"/>
            <w:lang w:val="x-none"/>
          </w:rPr>
          <m:t>l</m:t>
        </m:r>
      </m:oMath>
      <w:r w:rsidRPr="000B4FEB">
        <w:rPr>
          <w:rFonts w:eastAsia="SimSun"/>
          <w:lang w:val="x-none"/>
        </w:rPr>
        <w:t xml:space="preserve"> and the precoder matrices for slot interval </w:t>
      </w:r>
      <m:oMath>
        <m:r>
          <w:rPr>
            <w:rFonts w:ascii="Cambria Math" w:eastAsia="MS Mincho" w:hAnsi="Cambria Math"/>
            <w:color w:val="000000"/>
            <w:lang w:val="x-none"/>
          </w:rPr>
          <m:t>[l,l+d-1]</m:t>
        </m:r>
      </m:oMath>
      <w:r w:rsidRPr="000B4FEB">
        <w:rPr>
          <w:rFonts w:eastAsia="SimSun"/>
          <w:color w:val="000000"/>
          <w:lang w:val="x-none"/>
        </w:rPr>
        <w:t xml:space="preserve"> and with slot </w:t>
      </w:r>
      <m:oMath>
        <m:r>
          <w:rPr>
            <w:rFonts w:ascii="Cambria Math" w:eastAsia="SimSun" w:hAnsi="Cambria Math"/>
            <w:color w:val="000000"/>
            <w:lang w:val="x-none"/>
          </w:rPr>
          <m:t>l+</m:t>
        </m:r>
        <m:sSub>
          <m:sSubPr>
            <m:ctrlPr>
              <w:rPr>
                <w:rFonts w:ascii="Cambria Math" w:eastAsia="SimSun" w:hAnsi="Cambria Math"/>
                <w:i/>
                <w:color w:val="000000"/>
                <w:lang w:val="x-none"/>
              </w:rPr>
            </m:ctrlPr>
          </m:sSubPr>
          <m:e>
            <m:r>
              <w:rPr>
                <w:rFonts w:ascii="Cambria Math" w:eastAsia="SimSun" w:hAnsi="Cambria Math"/>
                <w:color w:val="000000"/>
                <w:lang w:val="x-none"/>
              </w:rPr>
              <m:t>N</m:t>
            </m:r>
          </m:e>
          <m:sub>
            <m:r>
              <w:rPr>
                <w:rFonts w:ascii="Cambria Math" w:eastAsia="SimSun" w:hAnsi="Cambria Math"/>
                <w:color w:val="000000"/>
                <w:lang w:val="x-none"/>
              </w:rPr>
              <m:t>4</m:t>
            </m:r>
          </m:sub>
        </m:sSub>
        <m:r>
          <w:rPr>
            <w:rFonts w:ascii="Cambria Math" w:eastAsia="SimSun" w:hAnsi="Cambria Math"/>
            <w:color w:val="000000"/>
            <w:lang w:val="x-none"/>
          </w:rPr>
          <m:t>⋅d-1</m:t>
        </m:r>
      </m:oMath>
      <w:r w:rsidRPr="000B4FEB">
        <w:rPr>
          <w:rFonts w:eastAsia="SimSun"/>
          <w:color w:val="000000"/>
          <w:lang w:val="x-none"/>
        </w:rPr>
        <w:t xml:space="preserve"> and the precoder matrices for slot interval </w:t>
      </w:r>
      <m:oMath>
        <m:d>
          <m:dPr>
            <m:begChr m:val="["/>
            <m:ctrlPr>
              <w:rPr>
                <w:rFonts w:ascii="Cambria Math" w:eastAsia="MS Mincho" w:hAnsi="Cambria Math"/>
                <w:i/>
                <w:color w:val="000000"/>
                <w:lang w:val="x-none"/>
              </w:rPr>
            </m:ctrlPr>
          </m:dPr>
          <m:e>
            <m:r>
              <w:rPr>
                <w:rFonts w:ascii="Cambria Math" w:eastAsia="MS Mincho" w:hAnsi="Cambria Math"/>
                <w:color w:val="000000"/>
                <w:lang w:val="x-none"/>
              </w:rPr>
              <m:t>l+</m:t>
            </m:r>
            <m:sSub>
              <m:sSubPr>
                <m:ctrlPr>
                  <w:rPr>
                    <w:rFonts w:ascii="Cambria Math" w:eastAsia="MS Mincho" w:hAnsi="Cambria Math"/>
                    <w:i/>
                    <w:color w:val="000000"/>
                    <w:lang w:val="x-none"/>
                  </w:rPr>
                </m:ctrlPr>
              </m:sSubPr>
              <m:e>
                <m:r>
                  <w:rPr>
                    <w:rFonts w:ascii="Cambria Math" w:eastAsia="MS Mincho" w:hAnsi="Cambria Math"/>
                    <w:color w:val="000000"/>
                    <w:lang w:val="x-none"/>
                  </w:rPr>
                  <m:t>(N</m:t>
                </m:r>
              </m:e>
              <m:sub>
                <m:r>
                  <w:rPr>
                    <w:rFonts w:ascii="Cambria Math" w:eastAsia="MS Mincho" w:hAnsi="Cambria Math"/>
                    <w:color w:val="000000"/>
                    <w:lang w:val="x-none"/>
                  </w:rPr>
                  <m:t>4</m:t>
                </m:r>
              </m:sub>
            </m:sSub>
            <m:r>
              <w:rPr>
                <w:rFonts w:ascii="Cambria Math" w:eastAsia="MS Mincho" w:hAnsi="Cambria Math"/>
                <w:color w:val="000000"/>
                <w:lang w:val="x-none"/>
              </w:rPr>
              <m:t>-1</m:t>
            </m:r>
          </m:e>
        </m:d>
        <m:r>
          <w:rPr>
            <w:rFonts w:ascii="Cambria Math" w:eastAsia="MS Mincho" w:hAnsi="Cambria Math"/>
            <w:color w:val="000000"/>
            <w:lang w:val="x-none"/>
          </w:rPr>
          <m:t>⋅d,l+</m:t>
        </m:r>
        <m:sSub>
          <m:sSubPr>
            <m:ctrlPr>
              <w:rPr>
                <w:rFonts w:ascii="Cambria Math" w:eastAsia="SimSun" w:hAnsi="Cambria Math"/>
                <w:i/>
                <w:color w:val="000000"/>
                <w:lang w:val="x-none"/>
              </w:rPr>
            </m:ctrlPr>
          </m:sSubPr>
          <m:e>
            <m:r>
              <w:rPr>
                <w:rFonts w:ascii="Cambria Math" w:eastAsia="SimSun" w:hAnsi="Cambria Math"/>
                <w:color w:val="000000"/>
                <w:lang w:val="x-none"/>
              </w:rPr>
              <m:t>N</m:t>
            </m:r>
          </m:e>
          <m:sub>
            <m:r>
              <w:rPr>
                <w:rFonts w:ascii="Cambria Math" w:eastAsia="SimSun" w:hAnsi="Cambria Math"/>
                <w:color w:val="000000"/>
                <w:lang w:val="x-none"/>
              </w:rPr>
              <m:t>4</m:t>
            </m:r>
          </m:sub>
        </m:sSub>
        <m:r>
          <w:rPr>
            <w:rFonts w:ascii="Cambria Math" w:eastAsia="SimSun" w:hAnsi="Cambria Math"/>
            <w:color w:val="000000"/>
            <w:lang w:val="x-none"/>
          </w:rPr>
          <m:t>⋅d-1</m:t>
        </m:r>
        <m:r>
          <w:rPr>
            <w:rFonts w:ascii="Cambria Math" w:eastAsia="MS Mincho" w:hAnsi="Cambria Math"/>
            <w:color w:val="000000"/>
            <w:lang w:val="x-none"/>
          </w:rPr>
          <m:t>]</m:t>
        </m:r>
      </m:oMath>
      <w:r w:rsidRPr="000B4FEB">
        <w:rPr>
          <w:rFonts w:eastAsia="SimSun"/>
          <w:color w:val="000000"/>
          <w:lang w:val="x-none"/>
        </w:rPr>
        <w:t>.</w:t>
      </w:r>
    </w:p>
    <w:p w14:paraId="36096713" w14:textId="77777777" w:rsidR="000B4FEB" w:rsidRPr="000B4FEB" w:rsidRDefault="000B4FEB" w:rsidP="000B4FEB">
      <w:pPr>
        <w:ind w:left="1135" w:hanging="284"/>
        <w:rPr>
          <w:rFonts w:eastAsia="SimSun"/>
          <w:color w:val="000000"/>
          <w:lang w:val="x-none"/>
        </w:rPr>
      </w:pPr>
      <w:r w:rsidRPr="000B4FEB">
        <w:rPr>
          <w:rFonts w:eastAsia="MS Mincho"/>
          <w:color w:val="000000"/>
          <w:lang w:val="x-none"/>
        </w:rPr>
        <w:t>-</w:t>
      </w:r>
      <w:r w:rsidRPr="000B4FEB">
        <w:rPr>
          <w:rFonts w:eastAsia="MS Mincho"/>
          <w:color w:val="000000"/>
          <w:lang w:val="x-none"/>
        </w:rPr>
        <w:tab/>
        <w:t xml:space="preserve">If the higher layer parameter </w:t>
      </w:r>
      <w:r w:rsidRPr="000B4FEB">
        <w:rPr>
          <w:rFonts w:eastAsia="MS Mincho"/>
          <w:i/>
          <w:iCs/>
          <w:color w:val="000000"/>
          <w:lang w:val="x-none"/>
        </w:rPr>
        <w:t>TDCQI</w:t>
      </w:r>
      <w:r w:rsidRPr="000B4FEB">
        <w:rPr>
          <w:rFonts w:eastAsia="MS Mincho"/>
          <w:color w:val="000000"/>
          <w:lang w:val="x-none"/>
        </w:rPr>
        <w:t xml:space="preserve"> is set to </w:t>
      </w:r>
      <w:r w:rsidRPr="000B4FEB">
        <w:rPr>
          <w:rFonts w:eastAsia="SimSun"/>
          <w:lang w:val="x-none"/>
        </w:rPr>
        <w:t xml:space="preserve">'2', </w:t>
      </w:r>
      <m:oMath>
        <m:r>
          <w:rPr>
            <w:rFonts w:ascii="Cambria Math" w:eastAsia="SimSun" w:hAnsi="Cambria Math"/>
            <w:lang w:val="x-none"/>
          </w:rPr>
          <m:t>X=2</m:t>
        </m:r>
      </m:oMath>
      <w:r w:rsidRPr="000B4FEB">
        <w:rPr>
          <w:rFonts w:eastAsia="SimSun"/>
          <w:lang w:val="x-none"/>
        </w:rPr>
        <w:t xml:space="preserve">. The first CQI is associated with slot </w:t>
      </w:r>
      <m:oMath>
        <m:r>
          <w:rPr>
            <w:rFonts w:ascii="Cambria Math" w:eastAsia="SimSun" w:hAnsi="Cambria Math"/>
            <w:lang w:val="x-none"/>
          </w:rPr>
          <m:t>l</m:t>
        </m:r>
      </m:oMath>
      <w:r w:rsidRPr="000B4FEB">
        <w:rPr>
          <w:rFonts w:eastAsia="SimSun"/>
          <w:lang w:val="x-none"/>
        </w:rPr>
        <w:t xml:space="preserve"> and the precoder matrices for slot interval </w:t>
      </w:r>
      <m:oMath>
        <m:r>
          <w:rPr>
            <w:rFonts w:ascii="Cambria Math" w:eastAsia="MS Mincho" w:hAnsi="Cambria Math"/>
            <w:color w:val="000000"/>
            <w:lang w:val="x-none"/>
          </w:rPr>
          <m:t>[l,l+d-1]</m:t>
        </m:r>
      </m:oMath>
      <w:r w:rsidRPr="000B4FEB">
        <w:rPr>
          <w:rFonts w:eastAsia="SimSun"/>
          <w:color w:val="000000"/>
          <w:lang w:val="x-none"/>
        </w:rPr>
        <w:t xml:space="preserve">. The second CQI is associated with slot </w:t>
      </w:r>
      <m:oMath>
        <m:r>
          <w:rPr>
            <w:rFonts w:ascii="Cambria Math" w:eastAsia="SimSun" w:hAnsi="Cambria Math"/>
            <w:color w:val="000000"/>
            <w:lang w:val="x-none"/>
          </w:rPr>
          <m:t>l+</m:t>
        </m:r>
        <m:f>
          <m:fPr>
            <m:ctrlPr>
              <w:rPr>
                <w:rFonts w:ascii="Cambria Math" w:eastAsia="SimSun" w:hAnsi="Cambria Math"/>
                <w:i/>
                <w:color w:val="000000"/>
                <w:lang w:val="x-none"/>
              </w:rPr>
            </m:ctrlPr>
          </m:fPr>
          <m:num>
            <m:sSub>
              <m:sSubPr>
                <m:ctrlPr>
                  <w:rPr>
                    <w:rFonts w:ascii="Cambria Math" w:eastAsia="SimSun" w:hAnsi="Cambria Math"/>
                    <w:i/>
                    <w:color w:val="000000"/>
                    <w:lang w:val="x-none"/>
                  </w:rPr>
                </m:ctrlPr>
              </m:sSubPr>
              <m:e>
                <m:r>
                  <w:rPr>
                    <w:rFonts w:ascii="Cambria Math" w:eastAsia="SimSun" w:hAnsi="Cambria Math"/>
                    <w:color w:val="000000"/>
                    <w:lang w:val="x-none"/>
                  </w:rPr>
                  <m:t>N</m:t>
                </m:r>
              </m:e>
              <m:sub>
                <m:r>
                  <w:rPr>
                    <w:rFonts w:ascii="Cambria Math" w:eastAsia="SimSun" w:hAnsi="Cambria Math"/>
                    <w:color w:val="000000"/>
                    <w:lang w:val="x-none"/>
                  </w:rPr>
                  <m:t>4</m:t>
                </m:r>
              </m:sub>
            </m:sSub>
          </m:num>
          <m:den>
            <m:r>
              <w:rPr>
                <w:rFonts w:ascii="Cambria Math" w:eastAsia="SimSun" w:hAnsi="Cambria Math"/>
                <w:color w:val="000000"/>
                <w:lang w:val="x-none"/>
              </w:rPr>
              <m:t>2</m:t>
            </m:r>
          </m:den>
        </m:f>
        <m:r>
          <w:rPr>
            <w:rFonts w:ascii="Cambria Math" w:eastAsia="SimSun" w:hAnsi="Cambria Math"/>
            <w:color w:val="000000"/>
            <w:lang w:val="x-none"/>
          </w:rPr>
          <m:t>⋅d</m:t>
        </m:r>
      </m:oMath>
      <w:r w:rsidRPr="000B4FEB">
        <w:rPr>
          <w:rFonts w:eastAsia="SimSun"/>
          <w:color w:val="000000"/>
          <w:lang w:val="x-none"/>
        </w:rPr>
        <w:t xml:space="preserve"> and the precoder matrices for slot interval </w:t>
      </w:r>
      <m:oMath>
        <m:d>
          <m:dPr>
            <m:begChr m:val="["/>
            <m:endChr m:val="]"/>
            <m:ctrlPr>
              <w:rPr>
                <w:rFonts w:ascii="Cambria Math" w:eastAsia="MS Mincho" w:hAnsi="Cambria Math"/>
                <w:i/>
                <w:color w:val="000000"/>
                <w:lang w:val="x-none"/>
              </w:rPr>
            </m:ctrlPr>
          </m:dPr>
          <m:e>
            <m:r>
              <w:rPr>
                <w:rFonts w:ascii="Cambria Math" w:eastAsia="MS Mincho" w:hAnsi="Cambria Math"/>
                <w:color w:val="000000"/>
                <w:lang w:val="x-none"/>
              </w:rPr>
              <m:t>l+</m:t>
            </m:r>
            <m:f>
              <m:fPr>
                <m:ctrlPr>
                  <w:rPr>
                    <w:rFonts w:ascii="Cambria Math" w:eastAsia="SimSun" w:hAnsi="Cambria Math"/>
                    <w:i/>
                    <w:color w:val="000000"/>
                    <w:lang w:val="x-none"/>
                  </w:rPr>
                </m:ctrlPr>
              </m:fPr>
              <m:num>
                <m:sSub>
                  <m:sSubPr>
                    <m:ctrlPr>
                      <w:rPr>
                        <w:rFonts w:ascii="Cambria Math" w:eastAsia="SimSun" w:hAnsi="Cambria Math"/>
                        <w:i/>
                        <w:color w:val="000000"/>
                        <w:lang w:val="x-none"/>
                      </w:rPr>
                    </m:ctrlPr>
                  </m:sSubPr>
                  <m:e>
                    <m:r>
                      <w:rPr>
                        <w:rFonts w:ascii="Cambria Math" w:eastAsia="SimSun" w:hAnsi="Cambria Math"/>
                        <w:color w:val="000000"/>
                        <w:lang w:val="x-none"/>
                      </w:rPr>
                      <m:t>N</m:t>
                    </m:r>
                  </m:e>
                  <m:sub>
                    <m:r>
                      <w:rPr>
                        <w:rFonts w:ascii="Cambria Math" w:eastAsia="SimSun" w:hAnsi="Cambria Math"/>
                        <w:color w:val="000000"/>
                        <w:lang w:val="x-none"/>
                      </w:rPr>
                      <m:t>4</m:t>
                    </m:r>
                  </m:sub>
                </m:sSub>
                <m:ctrlPr>
                  <w:rPr>
                    <w:rFonts w:ascii="Cambria Math" w:eastAsia="MS Mincho" w:hAnsi="Cambria Math"/>
                    <w:i/>
                    <w:color w:val="000000"/>
                    <w:lang w:val="x-none"/>
                  </w:rPr>
                </m:ctrlPr>
              </m:num>
              <m:den>
                <m:r>
                  <w:rPr>
                    <w:rFonts w:ascii="Cambria Math" w:eastAsia="SimSun" w:hAnsi="Cambria Math"/>
                    <w:color w:val="000000"/>
                    <w:lang w:val="x-none"/>
                  </w:rPr>
                  <m:t>2</m:t>
                </m:r>
              </m:den>
            </m:f>
            <m:r>
              <w:rPr>
                <w:rFonts w:ascii="Cambria Math" w:eastAsia="SimSun" w:hAnsi="Cambria Math"/>
                <w:color w:val="000000"/>
                <w:lang w:val="x-none"/>
              </w:rPr>
              <m:t>⋅d</m:t>
            </m:r>
            <m:r>
              <w:rPr>
                <w:rFonts w:ascii="Cambria Math" w:eastAsia="MS Mincho" w:hAnsi="Cambria Math"/>
                <w:color w:val="000000"/>
                <w:lang w:val="x-none"/>
              </w:rPr>
              <m:t>,l+</m:t>
            </m:r>
            <m:d>
              <m:dPr>
                <m:ctrlPr>
                  <w:rPr>
                    <w:rFonts w:ascii="Cambria Math" w:eastAsia="MS Mincho" w:hAnsi="Cambria Math"/>
                    <w:i/>
                    <w:color w:val="000000"/>
                    <w:lang w:val="x-none"/>
                  </w:rPr>
                </m:ctrlPr>
              </m:dPr>
              <m:e>
                <m:f>
                  <m:fPr>
                    <m:ctrlPr>
                      <w:rPr>
                        <w:rFonts w:ascii="Cambria Math" w:eastAsia="SimSun" w:hAnsi="Cambria Math"/>
                        <w:i/>
                        <w:color w:val="000000"/>
                        <w:lang w:val="x-none"/>
                      </w:rPr>
                    </m:ctrlPr>
                  </m:fPr>
                  <m:num>
                    <m:sSub>
                      <m:sSubPr>
                        <m:ctrlPr>
                          <w:rPr>
                            <w:rFonts w:ascii="Cambria Math" w:eastAsia="SimSun" w:hAnsi="Cambria Math"/>
                            <w:i/>
                            <w:color w:val="000000"/>
                            <w:lang w:val="x-none"/>
                          </w:rPr>
                        </m:ctrlPr>
                      </m:sSubPr>
                      <m:e>
                        <m:r>
                          <w:rPr>
                            <w:rFonts w:ascii="Cambria Math" w:eastAsia="SimSun" w:hAnsi="Cambria Math"/>
                            <w:color w:val="000000"/>
                            <w:lang w:val="x-none"/>
                          </w:rPr>
                          <m:t>N</m:t>
                        </m:r>
                      </m:e>
                      <m:sub>
                        <m:r>
                          <w:rPr>
                            <w:rFonts w:ascii="Cambria Math" w:eastAsia="SimSun" w:hAnsi="Cambria Math"/>
                            <w:color w:val="000000"/>
                            <w:lang w:val="x-none"/>
                          </w:rPr>
                          <m:t>4</m:t>
                        </m:r>
                      </m:sub>
                    </m:sSub>
                    <m:ctrlPr>
                      <w:rPr>
                        <w:rFonts w:ascii="Cambria Math" w:eastAsia="MS Mincho" w:hAnsi="Cambria Math"/>
                        <w:i/>
                        <w:color w:val="000000"/>
                        <w:lang w:val="x-none"/>
                      </w:rPr>
                    </m:ctrlPr>
                  </m:num>
                  <m:den>
                    <m:r>
                      <w:rPr>
                        <w:rFonts w:ascii="Cambria Math" w:eastAsia="SimSun" w:hAnsi="Cambria Math"/>
                        <w:color w:val="000000"/>
                        <w:lang w:val="x-none"/>
                      </w:rPr>
                      <m:t>2</m:t>
                    </m:r>
                  </m:den>
                </m:f>
                <m:r>
                  <w:rPr>
                    <w:rFonts w:ascii="Cambria Math" w:eastAsia="SimSun" w:hAnsi="Cambria Math"/>
                    <w:color w:val="000000"/>
                    <w:lang w:val="x-none"/>
                  </w:rPr>
                  <m:t>+1</m:t>
                </m:r>
                <m:ctrlPr>
                  <w:rPr>
                    <w:rFonts w:ascii="Cambria Math" w:eastAsia="SimSun" w:hAnsi="Cambria Math"/>
                    <w:i/>
                    <w:color w:val="000000"/>
                    <w:lang w:val="x-none"/>
                  </w:rPr>
                </m:ctrlPr>
              </m:e>
            </m:d>
            <m:r>
              <w:rPr>
                <w:rFonts w:ascii="Cambria Math" w:eastAsia="SimSun" w:hAnsi="Cambria Math"/>
                <w:color w:val="000000"/>
                <w:lang w:val="x-none"/>
              </w:rPr>
              <m:t>⋅d-1</m:t>
            </m:r>
          </m:e>
        </m:d>
      </m:oMath>
      <w:r w:rsidRPr="000B4FEB">
        <w:rPr>
          <w:rFonts w:eastAsia="SimSun"/>
          <w:color w:val="000000"/>
          <w:lang w:val="x-none"/>
        </w:rPr>
        <w:t>.</w:t>
      </w:r>
    </w:p>
    <w:p w14:paraId="21C40CBC" w14:textId="77777777" w:rsidR="000B4FEB" w:rsidRPr="000B4FEB" w:rsidRDefault="000B4FEB" w:rsidP="000B4FEB">
      <w:pPr>
        <w:rPr>
          <w:rFonts w:eastAsia="SimSun"/>
        </w:rPr>
      </w:pPr>
      <w:r w:rsidRPr="000B4FEB">
        <w:rPr>
          <w:rFonts w:eastAsia="SimSun"/>
        </w:rPr>
        <w:t xml:space="preserve">If the UE is configured with a </w:t>
      </w:r>
      <w:r w:rsidRPr="000B4FEB">
        <w:rPr>
          <w:rFonts w:eastAsia="SimSun"/>
          <w:i/>
        </w:rPr>
        <w:t>CSI-</w:t>
      </w:r>
      <w:proofErr w:type="spellStart"/>
      <w:r w:rsidRPr="000B4FEB">
        <w:rPr>
          <w:rFonts w:eastAsia="SimSun"/>
          <w:i/>
        </w:rPr>
        <w:t>ReportConfig</w:t>
      </w:r>
      <w:proofErr w:type="spellEnd"/>
      <w:r w:rsidRPr="000B4FEB">
        <w:rPr>
          <w:rFonts w:eastAsia="SimSun"/>
        </w:rPr>
        <w:t xml:space="preserve"> with the higher layer parameter </w:t>
      </w:r>
      <w:proofErr w:type="spellStart"/>
      <w:r w:rsidRPr="000B4FEB">
        <w:rPr>
          <w:rFonts w:eastAsia="SimSun"/>
          <w:i/>
        </w:rPr>
        <w:t>reportQuantity</w:t>
      </w:r>
      <w:proofErr w:type="spellEnd"/>
      <w:r w:rsidRPr="000B4FEB">
        <w:rPr>
          <w:rFonts w:eastAsia="SimSun"/>
        </w:rPr>
        <w:t xml:space="preserve"> set to 'cri-RI-PMI-CQI', or 'cri-RI-LI-PMI-CQI' and the corresponding </w:t>
      </w:r>
      <w:r w:rsidRPr="000B4FEB">
        <w:rPr>
          <w:rFonts w:eastAsia="SimSun"/>
          <w:i/>
          <w:lang w:val="en-US" w:eastAsia="ja-JP"/>
        </w:rPr>
        <w:t>NZP-CSI-RS-</w:t>
      </w:r>
      <w:proofErr w:type="spellStart"/>
      <w:r w:rsidRPr="000B4FEB">
        <w:rPr>
          <w:rFonts w:eastAsia="SimSun"/>
          <w:i/>
          <w:lang w:val="en-US" w:eastAsia="ja-JP"/>
        </w:rPr>
        <w:t>ResourceSet</w:t>
      </w:r>
      <w:proofErr w:type="spellEnd"/>
      <w:r w:rsidRPr="000B4FEB">
        <w:rPr>
          <w:rFonts w:eastAsia="SimSun"/>
        </w:rPr>
        <w:t xml:space="preserve"> for channel measurement is configured with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s</m:t>
            </m:r>
          </m:sub>
        </m:sSub>
        <m:r>
          <w:rPr>
            <w:rFonts w:ascii="Cambria Math" w:eastAsia="SimSun" w:hAnsi="Cambria Math"/>
          </w:rPr>
          <m:t>≥2</m:t>
        </m:r>
      </m:oMath>
      <w:r w:rsidRPr="000B4FEB">
        <w:rPr>
          <w:rFonts w:eastAsia="SimSun"/>
        </w:rPr>
        <w:t xml:space="preserve"> resources, two Resource Groups with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r>
          <w:rPr>
            <w:rFonts w:ascii="Cambria Math" w:eastAsia="SimSun" w:hAnsi="Cambria Math"/>
          </w:rPr>
          <m:t>≥1</m:t>
        </m:r>
      </m:oMath>
      <w:r w:rsidRPr="000B4FEB">
        <w:rPr>
          <w:rFonts w:eastAsia="SimSun"/>
        </w:rPr>
        <w:t xml:space="preserve"> resources in Group 1,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2</m:t>
            </m:r>
          </m:sub>
        </m:sSub>
        <m:r>
          <w:rPr>
            <w:rFonts w:ascii="Cambria Math" w:eastAsia="SimSun" w:hAnsi="Cambria Math"/>
          </w:rPr>
          <m:t>≥1</m:t>
        </m:r>
      </m:oMath>
      <w:r w:rsidRPr="000B4FEB">
        <w:rPr>
          <w:rFonts w:eastAsia="SimSun"/>
        </w:rPr>
        <w:t xml:space="preserve"> resources in Group 2,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s</m:t>
            </m:r>
          </m:sub>
        </m:sSub>
      </m:oMath>
      <w:r w:rsidRPr="000B4FEB">
        <w:rPr>
          <w:rFonts w:eastAsia="SimSun"/>
        </w:rPr>
        <w:t xml:space="preserve">, and </w:t>
      </w:r>
      <m:oMath>
        <m:r>
          <w:rPr>
            <w:rFonts w:ascii="Cambria Math" w:eastAsia="SimSun" w:hAnsi="Cambria Math"/>
          </w:rPr>
          <m:t>N</m:t>
        </m:r>
      </m:oMath>
      <w:r w:rsidRPr="000B4FEB">
        <w:rPr>
          <w:rFonts w:eastAsia="SimSun"/>
        </w:rPr>
        <w:t xml:space="preserve"> Resource Pairs:</w:t>
      </w:r>
    </w:p>
    <w:p w14:paraId="7929510D" w14:textId="77777777" w:rsidR="000B4FEB" w:rsidRPr="000B4FEB" w:rsidRDefault="000B4FEB" w:rsidP="000B4FEB">
      <w:pPr>
        <w:ind w:left="568" w:hanging="284"/>
        <w:rPr>
          <w:rFonts w:eastAsia="SimSun"/>
        </w:rPr>
      </w:pPr>
      <w:r w:rsidRPr="000B4FEB">
        <w:rPr>
          <w:rFonts w:eastAsia="SimSun"/>
          <w:lang w:val="x-none"/>
        </w:rPr>
        <w:t>-</w:t>
      </w:r>
      <w:r w:rsidRPr="000B4FEB">
        <w:rPr>
          <w:rFonts w:eastAsia="SimSun"/>
          <w:lang w:val="x-none"/>
        </w:rPr>
        <w:tab/>
        <w:t>each resource can contain, subject to UE capability, at most 32 CSI-RS ports.</w:t>
      </w:r>
      <w:r w:rsidRPr="000B4FEB">
        <w:rPr>
          <w:rFonts w:eastAsia="SimSun"/>
        </w:rPr>
        <w:t xml:space="preserve"> </w:t>
      </w:r>
      <w:r w:rsidRPr="000B4FEB">
        <w:rPr>
          <w:rFonts w:eastAsia="SimSun"/>
          <w:lang w:val="x-none"/>
        </w:rPr>
        <w:t xml:space="preserve">For two Resource Groups with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i</m:t>
            </m:r>
          </m:sub>
        </m:sSub>
      </m:oMath>
      <w:r w:rsidRPr="000B4FEB">
        <w:rPr>
          <w:rFonts w:eastAsia="SimSun"/>
          <w:lang w:val="x-none"/>
        </w:rPr>
        <w:t xml:space="preserve">  resources (i=1,2), if </w:t>
      </w:r>
      <m:oMath>
        <m:r>
          <m:rPr>
            <m:sty m:val="p"/>
          </m:rPr>
          <w:rPr>
            <w:rFonts w:ascii="Cambria Math" w:eastAsia="SimSun" w:hAnsi="Cambria Math"/>
            <w:lang w:val="x-none"/>
          </w:rPr>
          <m:t>max</m:t>
        </m:r>
        <m:d>
          <m:dPr>
            <m:begChr m:val="{"/>
            <m:endChr m:val="}"/>
            <m:ctrlPr>
              <w:rPr>
                <w:rFonts w:ascii="Cambria Math" w:eastAsia="MS Mincho" w:hAnsi="Cambria Math"/>
                <w:lang w:val="x-none"/>
              </w:rPr>
            </m:ctrlPr>
          </m:dPr>
          <m:e>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ctrlPr>
              <w:rPr>
                <w:rFonts w:ascii="Cambria Math" w:eastAsia="SimSun" w:hAnsi="Cambria Math"/>
                <w:i/>
                <w:lang w:val="x-none"/>
              </w:rPr>
            </m:ctrlPr>
          </m:e>
        </m:d>
        <m:r>
          <w:rPr>
            <w:rFonts w:ascii="Cambria Math" w:eastAsia="SimSun" w:hAnsi="Cambria Math"/>
            <w:lang w:val="x-none"/>
          </w:rPr>
          <m:t>=1</m:t>
        </m:r>
      </m:oMath>
      <w:r w:rsidRPr="000B4FEB">
        <w:rPr>
          <w:rFonts w:eastAsia="SimSun"/>
          <w:lang w:val="x-none"/>
        </w:rPr>
        <w:t xml:space="preserve">, the resource in NZP-CSI-RS-ResourceSet shall contain at most 32 CSI-RS ports; if </w:t>
      </w:r>
      <m:oMath>
        <m:r>
          <m:rPr>
            <m:sty m:val="p"/>
          </m:rPr>
          <w:rPr>
            <w:rFonts w:ascii="Cambria Math" w:eastAsia="SimSun" w:hAnsi="Cambria Math"/>
            <w:lang w:val="x-none"/>
          </w:rPr>
          <m:t xml:space="preserve"> max</m:t>
        </m:r>
        <m:d>
          <m:dPr>
            <m:begChr m:val="{"/>
            <m:endChr m:val="}"/>
            <m:ctrlPr>
              <w:rPr>
                <w:rFonts w:ascii="Cambria Math" w:eastAsia="MS Mincho" w:hAnsi="Cambria Math"/>
                <w:lang w:val="x-none"/>
              </w:rPr>
            </m:ctrlPr>
          </m:dPr>
          <m:e>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ctrlPr>
              <w:rPr>
                <w:rFonts w:ascii="Cambria Math" w:eastAsia="SimSun" w:hAnsi="Cambria Math"/>
                <w:i/>
                <w:lang w:val="x-none"/>
              </w:rPr>
            </m:ctrlPr>
          </m:e>
        </m:d>
        <m:r>
          <w:rPr>
            <w:rFonts w:ascii="Cambria Math" w:eastAsia="SimSun" w:hAnsi="Cambria Math"/>
            <w:lang w:val="x-none"/>
          </w:rPr>
          <m:t>=2</m:t>
        </m:r>
      </m:oMath>
      <w:r w:rsidRPr="000B4FEB">
        <w:rPr>
          <w:rFonts w:eastAsia="SimSun"/>
          <w:lang w:val="x-none"/>
        </w:rPr>
        <w:t xml:space="preserve">, each resource in NZP-CSI-RS-ResourceSet shall contain at most 16 CSI-RS ports; if  </w:t>
      </w:r>
      <m:oMath>
        <m:r>
          <w:rPr>
            <w:rFonts w:ascii="Cambria Math" w:eastAsia="SimSun" w:hAnsi="Cambria Math"/>
            <w:lang w:val="x-none"/>
          </w:rPr>
          <m:t>2&lt;</m:t>
        </m:r>
        <m:r>
          <m:rPr>
            <m:sty m:val="p"/>
          </m:rPr>
          <w:rPr>
            <w:rFonts w:ascii="Cambria Math" w:eastAsia="SimSun" w:hAnsi="Cambria Math"/>
            <w:lang w:val="x-none"/>
          </w:rPr>
          <m:t>max</m:t>
        </m:r>
        <m:d>
          <m:dPr>
            <m:begChr m:val="{"/>
            <m:endChr m:val="}"/>
            <m:ctrlPr>
              <w:rPr>
                <w:rFonts w:ascii="Cambria Math" w:eastAsia="MS Mincho" w:hAnsi="Cambria Math"/>
                <w:lang w:val="x-none"/>
              </w:rPr>
            </m:ctrlPr>
          </m:dPr>
          <m:e>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ctrlPr>
              <w:rPr>
                <w:rFonts w:ascii="Cambria Math" w:eastAsia="SimSun" w:hAnsi="Cambria Math"/>
                <w:i/>
                <w:lang w:val="x-none"/>
              </w:rPr>
            </m:ctrlPr>
          </m:e>
        </m:d>
        <m:r>
          <w:rPr>
            <w:rFonts w:ascii="Cambria Math" w:eastAsia="SimSun" w:hAnsi="Cambria Math"/>
            <w:lang w:val="x-none"/>
          </w:rPr>
          <m:t>&lt;8</m:t>
        </m:r>
      </m:oMath>
      <w:r w:rsidRPr="000B4FEB">
        <w:rPr>
          <w:rFonts w:eastAsia="SimSun"/>
          <w:lang w:val="x-none"/>
        </w:rPr>
        <w:t>, each resource in NZP-CSI-RS-ResourceSet shall contain at most 8 CSI-RS ports.</w:t>
      </w:r>
    </w:p>
    <w:p w14:paraId="411747E0"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each of the </w:t>
      </w:r>
      <m:oMath>
        <m:r>
          <w:rPr>
            <w:rFonts w:ascii="Cambria Math" w:eastAsia="SimSun" w:hAnsi="Cambria Math"/>
            <w:lang w:val="x-none"/>
          </w:rPr>
          <m:t>N</m:t>
        </m:r>
      </m:oMath>
      <w:r w:rsidRPr="000B4FEB">
        <w:rPr>
          <w:rFonts w:eastAsia="SimSun"/>
          <w:lang w:val="x-none"/>
        </w:rPr>
        <w:t xml:space="preserve"> Resource Pa</w:t>
      </w:r>
      <w:proofErr w:type="spellStart"/>
      <w:r w:rsidRPr="000B4FEB">
        <w:rPr>
          <w:rFonts w:eastAsia="SimSun"/>
          <w:lang w:val="x-none"/>
        </w:rPr>
        <w:t>irs</w:t>
      </w:r>
      <w:proofErr w:type="spellEnd"/>
      <w:r w:rsidRPr="000B4FEB">
        <w:rPr>
          <w:rFonts w:eastAsia="SimSun"/>
          <w:lang w:val="x-none"/>
        </w:rPr>
        <w:t xml:space="preserve"> is associated to a CRI value.</w:t>
      </w:r>
    </w:p>
    <w:p w14:paraId="352D226F"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The </w:t>
      </w:r>
      <w:r w:rsidRPr="000B4FEB">
        <w:rPr>
          <w:rFonts w:eastAsia="SimSun"/>
          <w:i/>
          <w:iCs/>
          <w:lang w:val="x-none"/>
        </w:rPr>
        <w:t>CSI-</w:t>
      </w:r>
      <w:proofErr w:type="spellStart"/>
      <w:r w:rsidRPr="000B4FEB">
        <w:rPr>
          <w:rFonts w:eastAsia="SimSun"/>
          <w:i/>
          <w:iCs/>
          <w:lang w:val="x-none"/>
        </w:rPr>
        <w:t>ReportConfig</w:t>
      </w:r>
      <w:proofErr w:type="spellEnd"/>
      <w:r w:rsidRPr="000B4FEB">
        <w:rPr>
          <w:rFonts w:eastAsia="SimSun"/>
          <w:lang w:val="x-none"/>
        </w:rPr>
        <w:t xml:space="preserve"> may be configured with higher layer parameter </w:t>
      </w:r>
      <w:proofErr w:type="spellStart"/>
      <w:r w:rsidRPr="000B4FEB">
        <w:rPr>
          <w:rFonts w:eastAsia="SimSun"/>
          <w:i/>
          <w:iCs/>
          <w:lang w:val="x-none"/>
        </w:rPr>
        <w:t>sharedCMR</w:t>
      </w:r>
      <w:proofErr w:type="spellEnd"/>
      <w:r w:rsidRPr="000B4FEB">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1</m:t>
            </m:r>
          </m:sub>
        </m:sSub>
      </m:oMath>
      <w:r w:rsidRPr="000B4FEB">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2</m:t>
            </m:r>
          </m:sub>
        </m:sSub>
      </m:oMath>
      <w:r w:rsidRPr="000B4FEB">
        <w:rPr>
          <w:rFonts w:eastAsia="SimSun"/>
          <w:lang w:val="x-none"/>
        </w:rPr>
        <w:t xml:space="preserve"> are the numbers of resources associated to a CRI value, other than the </w:t>
      </w:r>
      <w:r w:rsidRPr="000B4FEB">
        <w:rPr>
          <w:rFonts w:eastAsia="SimSun"/>
          <w:i/>
          <w:iCs/>
          <w:lang w:val="x-none"/>
        </w:rPr>
        <w:t>N</w:t>
      </w:r>
      <w:r w:rsidRPr="000B4FEB">
        <w:rPr>
          <w:rFonts w:eastAsia="SimSun"/>
          <w:lang w:val="x-none"/>
        </w:rPr>
        <w:t xml:space="preserve"> </w:t>
      </w:r>
      <w:proofErr w:type="spellStart"/>
      <w:r w:rsidRPr="000B4FEB">
        <w:rPr>
          <w:rFonts w:eastAsia="SimSun"/>
          <w:lang w:val="x-none"/>
        </w:rPr>
        <w:t>CRIs</w:t>
      </w:r>
      <w:proofErr w:type="spellEnd"/>
      <w:r w:rsidRPr="000B4FEB">
        <w:rPr>
          <w:rFonts w:eastAsia="SimSun"/>
          <w:lang w:val="x-none"/>
        </w:rPr>
        <w:t xml:space="preserve"> defined above, in Group 1 and Group 2, respectively, with </w:t>
      </w:r>
      <m:oMath>
        <m:r>
          <w:rPr>
            <w:rFonts w:ascii="Cambria Math" w:eastAsia="SimSun" w:hAnsi="Cambria Math"/>
            <w:lang w:val="x-none"/>
          </w:rPr>
          <m:t>M=</m:t>
        </m:r>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1</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2</m:t>
            </m:r>
          </m:sub>
        </m:sSub>
      </m:oMath>
      <w:r w:rsidRPr="000B4FEB">
        <w:rPr>
          <w:rFonts w:eastAsia="SimSun"/>
          <w:lang w:val="x-none"/>
        </w:rPr>
        <w:t xml:space="preserve">, such that the total number of CRI values configured for the </w:t>
      </w:r>
      <w:r w:rsidRPr="000B4FEB">
        <w:rPr>
          <w:rFonts w:eastAsia="SimSun"/>
          <w:i/>
          <w:iCs/>
          <w:lang w:val="x-none"/>
        </w:rPr>
        <w:t>CSI-</w:t>
      </w:r>
      <w:proofErr w:type="spellStart"/>
      <w:r w:rsidRPr="000B4FEB">
        <w:rPr>
          <w:rFonts w:eastAsia="SimSun"/>
          <w:i/>
          <w:iCs/>
          <w:lang w:val="x-none"/>
        </w:rPr>
        <w:t>ReportConfig</w:t>
      </w:r>
      <w:proofErr w:type="spellEnd"/>
      <w:r w:rsidRPr="000B4FEB">
        <w:rPr>
          <w:rFonts w:eastAsia="SimSun"/>
          <w:lang w:val="x-none"/>
        </w:rPr>
        <w:t xml:space="preserve"> is </w:t>
      </w:r>
      <m:oMath>
        <m:r>
          <w:rPr>
            <w:rFonts w:ascii="Cambria Math" w:eastAsia="SimSun" w:hAnsi="Cambria Math"/>
            <w:lang w:val="x-none"/>
          </w:rPr>
          <m:t>M+N</m:t>
        </m:r>
      </m:oMath>
      <w:r w:rsidRPr="000B4FEB">
        <w:rPr>
          <w:rFonts w:eastAsia="SimSun"/>
          <w:lang w:val="x-none"/>
        </w:rPr>
        <w:t>.</w:t>
      </w:r>
    </w:p>
    <w:p w14:paraId="1F8ECFCC" w14:textId="77777777" w:rsidR="000B4FEB" w:rsidRPr="000B4FEB" w:rsidRDefault="000B4FEB" w:rsidP="000B4FEB">
      <w:pPr>
        <w:ind w:left="851" w:hanging="284"/>
        <w:rPr>
          <w:rFonts w:eastAsia="SimSun"/>
          <w:lang w:val="x-none"/>
        </w:rPr>
      </w:pPr>
      <w:r w:rsidRPr="000B4FEB">
        <w:rPr>
          <w:rFonts w:eastAsia="SimSun"/>
          <w:lang w:val="x-none"/>
        </w:rPr>
        <w:t>-</w:t>
      </w:r>
      <w:r w:rsidRPr="000B4FEB">
        <w:rPr>
          <w:rFonts w:eastAsia="SimSun"/>
          <w:lang w:val="x-none"/>
        </w:rPr>
        <w:tab/>
        <w:t xml:space="preserve">If the higher layer parameter </w:t>
      </w:r>
      <w:proofErr w:type="spellStart"/>
      <w:r w:rsidRPr="000B4FEB">
        <w:rPr>
          <w:rFonts w:eastAsia="SimSun"/>
          <w:i/>
          <w:iCs/>
          <w:lang w:val="x-none"/>
        </w:rPr>
        <w:t>csi-ReportMode</w:t>
      </w:r>
      <w:proofErr w:type="spellEnd"/>
      <w:r w:rsidRPr="000B4FEB">
        <w:rPr>
          <w:rFonts w:eastAsia="SimSun"/>
          <w:lang w:val="x-none"/>
        </w:rPr>
        <w:t xml:space="preserve"> is set to 'Mode1' and the higher layer parameter </w:t>
      </w:r>
      <w:r w:rsidRPr="000B4FEB">
        <w:rPr>
          <w:rFonts w:eastAsia="SimSun"/>
          <w:i/>
          <w:iCs/>
          <w:lang w:val="x-none"/>
        </w:rPr>
        <w:t>numberOfSingleTRP-CSI-Mode1</w:t>
      </w:r>
      <w:r w:rsidRPr="000B4FEB">
        <w:rPr>
          <w:rFonts w:eastAsia="SimSun"/>
          <w:lang w:val="x-none"/>
        </w:rPr>
        <w:t xml:space="preserve"> is set to </w:t>
      </w:r>
      <m:oMath>
        <m:r>
          <w:rPr>
            <w:rFonts w:ascii="Cambria Math" w:eastAsia="SimSun" w:hAnsi="Cambria Math"/>
            <w:lang w:val="x-none"/>
          </w:rPr>
          <m:t>X∈{0}</m:t>
        </m:r>
      </m:oMath>
      <w:r w:rsidRPr="000B4FEB">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1</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2</m:t>
            </m:r>
          </m:sub>
        </m:sSub>
        <m:r>
          <w:rPr>
            <w:rFonts w:ascii="Cambria Math" w:eastAsia="SimSun" w:hAnsi="Cambria Math"/>
            <w:lang w:val="x-none"/>
          </w:rPr>
          <m:t>=0</m:t>
        </m:r>
      </m:oMath>
      <w:r w:rsidRPr="000B4FEB">
        <w:rPr>
          <w:rFonts w:eastAsia="SimSun"/>
          <w:lang w:val="x-none"/>
        </w:rPr>
        <w:t>; otherwise,</w:t>
      </w:r>
    </w:p>
    <w:p w14:paraId="44C685EC" w14:textId="77777777" w:rsidR="000B4FEB" w:rsidRPr="000B4FEB" w:rsidRDefault="000B4FEB" w:rsidP="000B4FEB">
      <w:pPr>
        <w:ind w:left="851" w:hanging="284"/>
        <w:rPr>
          <w:rFonts w:eastAsia="SimSun"/>
          <w:lang w:val="x-none"/>
        </w:rPr>
      </w:pPr>
      <w:r w:rsidRPr="000B4FEB">
        <w:rPr>
          <w:rFonts w:eastAsia="SimSun"/>
          <w:lang w:val="x-none"/>
        </w:rPr>
        <w:t>-</w:t>
      </w:r>
      <w:r w:rsidRPr="000B4FEB">
        <w:rPr>
          <w:rFonts w:eastAsia="SimSun"/>
          <w:lang w:val="x-none"/>
        </w:rPr>
        <w:tab/>
        <w:t xml:space="preserve">if the higher layer parameter </w:t>
      </w:r>
      <w:proofErr w:type="spellStart"/>
      <w:r w:rsidRPr="000B4FEB">
        <w:rPr>
          <w:rFonts w:eastAsia="SimSun"/>
          <w:i/>
          <w:iCs/>
          <w:lang w:val="x-none"/>
        </w:rPr>
        <w:t>csi-ReportMode</w:t>
      </w:r>
      <w:proofErr w:type="spellEnd"/>
      <w:r w:rsidRPr="000B4FEB">
        <w:rPr>
          <w:rFonts w:eastAsia="SimSun"/>
          <w:lang w:val="x-none"/>
        </w:rPr>
        <w:t xml:space="preserve"> is set to 'Mode1' and the higher layer parameter </w:t>
      </w:r>
      <w:r w:rsidRPr="000B4FEB">
        <w:rPr>
          <w:rFonts w:eastAsia="SimSun"/>
          <w:i/>
          <w:iCs/>
          <w:lang w:val="x-none"/>
        </w:rPr>
        <w:t>numberOfSingleTRP-CSI-Mode1</w:t>
      </w:r>
      <w:r w:rsidRPr="000B4FEB">
        <w:rPr>
          <w:rFonts w:eastAsia="SimSun"/>
          <w:lang w:val="x-none"/>
        </w:rPr>
        <w:t xml:space="preserve"> is set to </w:t>
      </w:r>
      <m:oMath>
        <m:r>
          <w:rPr>
            <w:rFonts w:ascii="Cambria Math" w:eastAsia="SimSun" w:hAnsi="Cambria Math"/>
            <w:lang w:val="x-none"/>
          </w:rPr>
          <m:t>X∈{1,2}</m:t>
        </m:r>
      </m:oMath>
      <w:r w:rsidRPr="000B4FEB">
        <w:rPr>
          <w:rFonts w:eastAsia="SimSun"/>
          <w:lang w:val="x-none"/>
        </w:rPr>
        <w:t xml:space="preserve">, or if </w:t>
      </w:r>
      <w:proofErr w:type="spellStart"/>
      <w:r w:rsidRPr="000B4FEB">
        <w:rPr>
          <w:rFonts w:eastAsia="SimSun"/>
          <w:i/>
          <w:iCs/>
          <w:lang w:val="x-none"/>
        </w:rPr>
        <w:t>csi-ReportMode</w:t>
      </w:r>
      <w:proofErr w:type="spellEnd"/>
      <w:r w:rsidRPr="000B4FEB">
        <w:rPr>
          <w:rFonts w:eastAsia="SimSun"/>
          <w:lang w:val="x-none"/>
        </w:rPr>
        <w:t xml:space="preserve"> is set to 'Mode2',</w:t>
      </w:r>
    </w:p>
    <w:p w14:paraId="0F0C8D26" w14:textId="77777777" w:rsidR="000B4FEB" w:rsidRPr="000B4FEB" w:rsidRDefault="000B4FEB" w:rsidP="000B4FEB">
      <w:pPr>
        <w:ind w:left="1135" w:hanging="284"/>
        <w:rPr>
          <w:rFonts w:eastAsia="SimSun"/>
          <w:lang w:val="x-none"/>
        </w:rPr>
      </w:pPr>
      <w:r w:rsidRPr="000B4FEB">
        <w:rPr>
          <w:rFonts w:eastAsia="SimSun"/>
          <w:lang w:val="x-none"/>
        </w:rPr>
        <w:t>-</w:t>
      </w:r>
      <w:r w:rsidRPr="000B4FEB">
        <w:rPr>
          <w:rFonts w:eastAsia="SimSun"/>
          <w:lang w:val="x-none"/>
        </w:rPr>
        <w:tab/>
        <w:t xml:space="preserve">if </w:t>
      </w:r>
      <w:proofErr w:type="spellStart"/>
      <w:r w:rsidRPr="000B4FEB">
        <w:rPr>
          <w:rFonts w:eastAsia="SimSun"/>
          <w:i/>
          <w:iCs/>
          <w:lang w:val="x-none"/>
        </w:rPr>
        <w:t>sharedCMR</w:t>
      </w:r>
      <w:proofErr w:type="spellEnd"/>
      <w:r w:rsidRPr="000B4FEB">
        <w:rPr>
          <w:rFonts w:eastAsia="SimSun"/>
          <w:lang w:val="x-none"/>
        </w:rPr>
        <w:t xml:space="preserve"> is configured: </w:t>
      </w:r>
      <m:oMath>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1</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0B4FEB">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2</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oMath>
      <w:r w:rsidRPr="000B4FEB">
        <w:rPr>
          <w:rFonts w:eastAsia="SimSun"/>
          <w:lang w:val="x-none"/>
        </w:rPr>
        <w:t xml:space="preserve">; otherwise </w:t>
      </w:r>
    </w:p>
    <w:p w14:paraId="6F8F992F" w14:textId="77777777" w:rsidR="000B4FEB" w:rsidRPr="000B4FEB" w:rsidRDefault="000B4FEB" w:rsidP="000B4FEB">
      <w:pPr>
        <w:ind w:left="1135" w:hanging="284"/>
        <w:rPr>
          <w:rFonts w:eastAsia="SimSun"/>
          <w:lang w:val="x-none"/>
        </w:rPr>
      </w:pPr>
      <w:r w:rsidRPr="000B4FEB">
        <w:rPr>
          <w:rFonts w:eastAsia="SimSun"/>
          <w:lang w:val="x-none"/>
        </w:rPr>
        <w:t>-</w:t>
      </w:r>
      <w:r w:rsidRPr="000B4FEB">
        <w:rPr>
          <w:rFonts w:eastAsia="SimSun"/>
          <w:lang w:val="x-none"/>
        </w:rPr>
        <w:tab/>
        <w:t xml:space="preserve">if </w:t>
      </w:r>
      <w:proofErr w:type="spellStart"/>
      <w:r w:rsidRPr="000B4FEB">
        <w:rPr>
          <w:rFonts w:eastAsia="SimSun"/>
          <w:i/>
          <w:iCs/>
          <w:lang w:val="x-none"/>
        </w:rPr>
        <w:t>sharedCMR</w:t>
      </w:r>
      <w:proofErr w:type="spellEnd"/>
      <w:r w:rsidRPr="000B4FEB">
        <w:rPr>
          <w:rFonts w:eastAsia="SimSun"/>
          <w:lang w:val="x-none"/>
        </w:rPr>
        <w:t xml:space="preserve"> is not configured, only the resources in Group 1 and Group 2 that are not referred to in any Resource Pair are associated to </w:t>
      </w:r>
      <w:r w:rsidRPr="000B4FEB">
        <w:rPr>
          <w:rFonts w:eastAsia="SimSun"/>
          <w:i/>
          <w:iCs/>
          <w:lang w:val="x-none"/>
        </w:rPr>
        <w:t>M</w:t>
      </w:r>
      <w:r w:rsidRPr="000B4FEB">
        <w:rPr>
          <w:rFonts w:eastAsia="SimSun"/>
          <w:lang w:val="x-none"/>
        </w:rPr>
        <w:t xml:space="preserve"> CRI values other than the </w:t>
      </w:r>
      <w:r w:rsidRPr="000B4FEB">
        <w:rPr>
          <w:rFonts w:eastAsia="SimSun"/>
          <w:i/>
          <w:iCs/>
          <w:lang w:val="x-none"/>
        </w:rPr>
        <w:t>N</w:t>
      </w:r>
      <w:r w:rsidRPr="000B4FEB">
        <w:rPr>
          <w:rFonts w:eastAsia="SimSun"/>
          <w:lang w:val="x-none"/>
        </w:rPr>
        <w:t xml:space="preserve"> </w:t>
      </w:r>
      <w:proofErr w:type="spellStart"/>
      <w:r w:rsidRPr="000B4FEB">
        <w:rPr>
          <w:rFonts w:eastAsia="SimSun"/>
          <w:lang w:val="x-none"/>
        </w:rPr>
        <w:t>CRIs</w:t>
      </w:r>
      <w:proofErr w:type="spellEnd"/>
      <w:r w:rsidRPr="000B4FEB">
        <w:rPr>
          <w:rFonts w:eastAsia="SimSun"/>
          <w:lang w:val="x-none"/>
        </w:rPr>
        <w:t xml:space="preserve"> defined above.</w:t>
      </w:r>
    </w:p>
    <w:p w14:paraId="72F48A9F"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If interference measurement is performed on CSI-IM, </w:t>
      </w:r>
      <m:oMath>
        <m:r>
          <w:rPr>
            <w:rFonts w:ascii="Cambria Math" w:eastAsia="SimSun" w:hAnsi="Cambria Math"/>
            <w:lang w:val="x-none"/>
          </w:rPr>
          <m:t>M+N</m:t>
        </m:r>
      </m:oMath>
      <w:r w:rsidRPr="000B4FEB">
        <w:rPr>
          <w:rFonts w:eastAsia="SimSun"/>
          <w:lang w:val="x-none"/>
        </w:rPr>
        <w:t xml:space="preserve"> resources are configured in the corresponding </w:t>
      </w:r>
      <w:proofErr w:type="spellStart"/>
      <w:r w:rsidRPr="000B4FEB">
        <w:rPr>
          <w:rFonts w:eastAsia="SimSun"/>
          <w:i/>
          <w:lang w:val="x-none"/>
        </w:rPr>
        <w:t>csi</w:t>
      </w:r>
      <w:proofErr w:type="spellEnd"/>
      <w:r w:rsidRPr="000B4FEB">
        <w:rPr>
          <w:rFonts w:eastAsia="SimSun"/>
          <w:i/>
          <w:lang w:val="x-none"/>
        </w:rPr>
        <w:t>-IM-</w:t>
      </w:r>
      <w:proofErr w:type="spellStart"/>
      <w:r w:rsidRPr="000B4FEB">
        <w:rPr>
          <w:rFonts w:eastAsia="SimSun"/>
          <w:i/>
          <w:lang w:val="x-none"/>
        </w:rPr>
        <w:t>ResourceSet</w:t>
      </w:r>
      <w:proofErr w:type="spellEnd"/>
      <w:r w:rsidRPr="000B4FEB">
        <w:rPr>
          <w:rFonts w:eastAsia="SimSun"/>
          <w:iCs/>
          <w:lang w:val="x-none"/>
        </w:rPr>
        <w:t xml:space="preserve">. The </w:t>
      </w:r>
      <m:oMath>
        <m:r>
          <w:rPr>
            <w:rFonts w:ascii="Cambria Math" w:eastAsia="SimSun" w:hAnsi="Cambria Math"/>
            <w:lang w:val="x-none"/>
          </w:rPr>
          <m:t>M</m:t>
        </m:r>
      </m:oMath>
      <w:r w:rsidRPr="000B4FEB">
        <w:rPr>
          <w:rFonts w:eastAsia="SimSun"/>
          <w:iCs/>
          <w:lang w:val="x-none"/>
        </w:rPr>
        <w:t xml:space="preserve"> resources for channel measurement defined above are resource-wise associated with the first </w:t>
      </w:r>
      <m:oMath>
        <m:r>
          <w:rPr>
            <w:rFonts w:ascii="Cambria Math" w:eastAsia="SimSun" w:hAnsi="Cambria Math"/>
            <w:lang w:val="x-none"/>
          </w:rPr>
          <m:t>M</m:t>
        </m:r>
      </m:oMath>
      <w:r w:rsidRPr="000B4FEB">
        <w:rPr>
          <w:rFonts w:eastAsia="SimSun"/>
          <w:iCs/>
          <w:lang w:val="x-none"/>
        </w:rPr>
        <w:t xml:space="preserve"> CSI-IM resources by the ordering of the CSI-RS resources and CSI-IM resources in </w:t>
      </w:r>
      <w:proofErr w:type="spellStart"/>
      <w:r w:rsidRPr="000B4FEB">
        <w:rPr>
          <w:rFonts w:eastAsia="SimSun"/>
          <w:iCs/>
          <w:lang w:val="x-none"/>
        </w:rPr>
        <w:t>the</w:t>
      </w:r>
      <w:proofErr w:type="spellEnd"/>
      <w:r w:rsidRPr="000B4FEB">
        <w:rPr>
          <w:rFonts w:eastAsia="SimSun"/>
          <w:iCs/>
          <w:lang w:val="x-none"/>
        </w:rPr>
        <w:t xml:space="preserve"> corresponding Resource Set. The </w:t>
      </w:r>
      <m:oMath>
        <m:r>
          <w:rPr>
            <w:rFonts w:ascii="Cambria Math" w:eastAsia="SimSun" w:hAnsi="Cambria Math"/>
            <w:lang w:val="x-none"/>
          </w:rPr>
          <m:t>N</m:t>
        </m:r>
      </m:oMath>
      <w:r w:rsidRPr="000B4FEB">
        <w:rPr>
          <w:rFonts w:eastAsia="SimSun"/>
          <w:iCs/>
          <w:lang w:val="x-none"/>
        </w:rPr>
        <w:t xml:space="preserve"> Resource Pairs for channel measurement are associated to the last </w:t>
      </w:r>
      <m:oMath>
        <m:r>
          <w:rPr>
            <w:rFonts w:ascii="Cambria Math" w:eastAsia="SimSun" w:hAnsi="Cambria Math"/>
            <w:lang w:val="x-none"/>
          </w:rPr>
          <m:t>N</m:t>
        </m:r>
      </m:oMath>
      <w:r w:rsidRPr="000B4FEB">
        <w:rPr>
          <w:rFonts w:eastAsia="SimSun"/>
          <w:iCs/>
          <w:lang w:val="x-none"/>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sidRPr="000B4FEB">
        <w:rPr>
          <w:rFonts w:eastAsia="SimSun"/>
          <w:iCs/>
          <w:lang w:val="x-none"/>
        </w:rPr>
        <w:t>QCLed</w:t>
      </w:r>
      <w:proofErr w:type="spellEnd"/>
      <w:r w:rsidRPr="000B4FEB">
        <w:rPr>
          <w:rFonts w:eastAsia="SimSun"/>
          <w:iCs/>
          <w:lang w:val="x-none"/>
        </w:rPr>
        <w:t xml:space="preserve"> with respect to </w:t>
      </w:r>
      <w:r w:rsidRPr="000B4FEB">
        <w:rPr>
          <w:rFonts w:eastAsia="SimSun"/>
          <w:lang w:val="x-none"/>
        </w:rPr>
        <w:t>'</w:t>
      </w:r>
      <w:proofErr w:type="spellStart"/>
      <w:r w:rsidRPr="000B4FEB">
        <w:rPr>
          <w:rFonts w:eastAsia="SimSun"/>
          <w:lang w:val="x-none"/>
        </w:rPr>
        <w:t>typeD</w:t>
      </w:r>
      <w:proofErr w:type="spellEnd"/>
      <w:r w:rsidRPr="000B4FEB">
        <w:rPr>
          <w:rFonts w:eastAsia="SimSun"/>
          <w:lang w:val="x-none"/>
        </w:rPr>
        <w:t>'.</w:t>
      </w:r>
    </w:p>
    <w:p w14:paraId="2A76DAFE" w14:textId="77777777" w:rsidR="000B4FEB" w:rsidRPr="000B4FEB" w:rsidRDefault="000B4FEB" w:rsidP="000B4FEB">
      <w:pPr>
        <w:ind w:left="568" w:hanging="284"/>
        <w:rPr>
          <w:rFonts w:eastAsia="SimSun"/>
          <w:iCs/>
          <w:lang w:val="x-none"/>
        </w:rPr>
      </w:pPr>
      <w:r w:rsidRPr="000B4FEB">
        <w:rPr>
          <w:rFonts w:eastAsia="SimSun"/>
          <w:lang w:val="x-none"/>
        </w:rPr>
        <w:t>-</w:t>
      </w:r>
      <w:r w:rsidRPr="000B4FEB">
        <w:rPr>
          <w:rFonts w:eastAsia="SimSun"/>
          <w:lang w:val="x-none"/>
        </w:rPr>
        <w:tab/>
        <w:t xml:space="preserve">The UE is not expected to be configured with NZP CSI-RS for interference measurement other than the NZP CSI-RS resources for channel measurement configured in the </w:t>
      </w:r>
      <m:oMath>
        <m:r>
          <w:rPr>
            <w:rFonts w:ascii="Cambria Math" w:eastAsia="SimSun" w:hAnsi="Cambria Math"/>
            <w:lang w:val="x-none"/>
          </w:rPr>
          <m:t>N</m:t>
        </m:r>
      </m:oMath>
      <w:r w:rsidRPr="000B4FEB">
        <w:rPr>
          <w:rFonts w:eastAsia="SimSun"/>
          <w:lang w:val="x-none"/>
        </w:rPr>
        <w:t xml:space="preserve"> Resource Pairs.</w:t>
      </w:r>
    </w:p>
    <w:p w14:paraId="2CBC0509"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The UE expects, </w:t>
      </w:r>
      <w:r w:rsidRPr="000B4FEB">
        <w:rPr>
          <w:rFonts w:eastAsia="SimSun"/>
          <w:lang w:val="en-US"/>
        </w:rPr>
        <w:t xml:space="preserve">for that </w:t>
      </w:r>
      <w:r w:rsidRPr="000B4FEB">
        <w:rPr>
          <w:rFonts w:eastAsia="SimSun"/>
          <w:i/>
          <w:lang w:val="x-none"/>
        </w:rPr>
        <w:t>CSI-</w:t>
      </w:r>
      <w:proofErr w:type="spellStart"/>
      <w:r w:rsidRPr="000B4FEB">
        <w:rPr>
          <w:rFonts w:eastAsia="SimSun"/>
          <w:i/>
          <w:lang w:val="x-none"/>
        </w:rPr>
        <w:t>ReportConfig</w:t>
      </w:r>
      <w:proofErr w:type="spellEnd"/>
      <w:r w:rsidRPr="000B4FEB">
        <w:rPr>
          <w:rFonts w:eastAsia="SimSun"/>
          <w:i/>
          <w:lang w:val="x-none"/>
        </w:rPr>
        <w:t>,</w:t>
      </w:r>
      <w:r w:rsidRPr="000B4FEB">
        <w:rPr>
          <w:rFonts w:eastAsia="SimSun"/>
          <w:lang w:val="x-none"/>
        </w:rPr>
        <w:t xml:space="preserve"> to be configured with higher layer parameter </w:t>
      </w:r>
      <w:proofErr w:type="spellStart"/>
      <w:r w:rsidRPr="000B4FEB">
        <w:rPr>
          <w:rFonts w:eastAsia="SimSun"/>
          <w:i/>
          <w:lang w:val="x-none"/>
        </w:rPr>
        <w:t>codebookType</w:t>
      </w:r>
      <w:proofErr w:type="spellEnd"/>
      <w:r w:rsidRPr="000B4FEB">
        <w:rPr>
          <w:rFonts w:eastAsia="SimSun"/>
          <w:lang w:val="x-none"/>
        </w:rPr>
        <w:t xml:space="preserve"> set to '</w:t>
      </w:r>
      <w:r w:rsidRPr="000B4FEB">
        <w:rPr>
          <w:rFonts w:eastAsia="SimSun"/>
          <w:lang w:val="en-US"/>
        </w:rPr>
        <w:t>t</w:t>
      </w:r>
      <w:proofErr w:type="spellStart"/>
      <w:r w:rsidRPr="000B4FEB">
        <w:rPr>
          <w:rFonts w:eastAsia="SimSun"/>
          <w:lang w:val="x-none"/>
        </w:rPr>
        <w:t>ypeI-SinglePanel</w:t>
      </w:r>
      <w:proofErr w:type="spellEnd"/>
      <w:r w:rsidRPr="000B4FEB">
        <w:rPr>
          <w:rFonts w:eastAsia="SimSun"/>
          <w:lang w:val="x-none"/>
        </w:rPr>
        <w:t>', and</w:t>
      </w:r>
    </w:p>
    <w:p w14:paraId="4419FE0A"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The UE shall derive the CSI parameters other than CRI(s) conditioned on the reported CRI(s), as follows:</w:t>
      </w:r>
    </w:p>
    <w:p w14:paraId="3433A252" w14:textId="77777777" w:rsidR="000B4FEB" w:rsidRPr="000B4FEB" w:rsidRDefault="000B4FEB" w:rsidP="000B4FEB">
      <w:pPr>
        <w:ind w:left="851" w:hanging="284"/>
        <w:rPr>
          <w:rFonts w:eastAsia="SimSun"/>
          <w:lang w:val="x-none"/>
        </w:rPr>
      </w:pPr>
      <w:r w:rsidRPr="000B4FEB">
        <w:rPr>
          <w:rFonts w:eastAsia="SimSun"/>
          <w:lang w:val="x-none"/>
        </w:rPr>
        <w:t>-</w:t>
      </w:r>
      <w:r w:rsidRPr="000B4FEB">
        <w:rPr>
          <w:rFonts w:eastAsia="SimSun"/>
          <w:lang w:val="x-none"/>
        </w:rPr>
        <w:tab/>
        <w:t xml:space="preserve">If the higher layer parameter </w:t>
      </w:r>
      <w:proofErr w:type="spellStart"/>
      <w:r w:rsidRPr="000B4FEB">
        <w:rPr>
          <w:rFonts w:eastAsia="SimSun"/>
          <w:i/>
          <w:iCs/>
          <w:lang w:val="x-none"/>
        </w:rPr>
        <w:t>csi-ReportMode</w:t>
      </w:r>
      <w:proofErr w:type="spellEnd"/>
      <w:r w:rsidRPr="000B4FEB">
        <w:rPr>
          <w:rFonts w:eastAsia="SimSun"/>
          <w:lang w:val="x-none"/>
        </w:rPr>
        <w:t xml:space="preserve"> is set to 'Mode1' and the higher layer parameter </w:t>
      </w:r>
      <w:r w:rsidRPr="000B4FEB">
        <w:rPr>
          <w:rFonts w:eastAsia="SimSun"/>
          <w:i/>
          <w:iCs/>
          <w:lang w:val="x-none"/>
        </w:rPr>
        <w:t>numberOfSingleTRP-CSI-Mode1</w:t>
      </w:r>
      <w:r w:rsidRPr="000B4FEB">
        <w:rPr>
          <w:rFonts w:eastAsia="SimSun"/>
          <w:lang w:val="x-none"/>
        </w:rPr>
        <w:t xml:space="preserve"> is set to </w:t>
      </w:r>
      <m:oMath>
        <m:r>
          <w:rPr>
            <w:rFonts w:ascii="Cambria Math" w:eastAsia="SimSun" w:hAnsi="Cambria Math"/>
            <w:lang w:val="x-none"/>
          </w:rPr>
          <m:t>X∈{0,1,2}</m:t>
        </m:r>
      </m:oMath>
      <w:r w:rsidRPr="000B4FEB">
        <w:rPr>
          <w:rFonts w:eastAsia="SimSun"/>
          <w:lang w:val="x-none"/>
        </w:rPr>
        <w:t xml:space="preserve">, </w:t>
      </w:r>
      <m:oMath>
        <m:r>
          <w:rPr>
            <w:rFonts w:ascii="Cambria Math" w:eastAsia="SimSun" w:hAnsi="Cambria Math"/>
            <w:lang w:val="x-none"/>
          </w:rPr>
          <m:t>X+1</m:t>
        </m:r>
      </m:oMath>
      <w:r w:rsidRPr="000B4FEB">
        <w:rPr>
          <w:rFonts w:eastAsia="SimSun"/>
          <w:lang w:val="x-none"/>
        </w:rPr>
        <w:t xml:space="preserve"> CRI(s) are reported:</w:t>
      </w:r>
    </w:p>
    <w:p w14:paraId="3BE6F1B7" w14:textId="77777777" w:rsidR="000B4FEB" w:rsidRPr="000B4FEB" w:rsidRDefault="000B4FEB" w:rsidP="000B4FEB">
      <w:pPr>
        <w:ind w:left="1135" w:hanging="284"/>
        <w:rPr>
          <w:rFonts w:eastAsia="SimSun"/>
          <w:lang w:val="x-none"/>
        </w:rPr>
      </w:pPr>
      <w:r w:rsidRPr="000B4FEB">
        <w:rPr>
          <w:rFonts w:eastAsia="SimSun"/>
          <w:lang w:val="x-none"/>
        </w:rPr>
        <w:t>-</w:t>
      </w:r>
      <w:r w:rsidRPr="000B4FEB">
        <w:rPr>
          <w:rFonts w:eastAsia="SimSun"/>
          <w:lang w:val="x-none"/>
        </w:rPr>
        <w:tab/>
        <w:t xml:space="preserve">one CRI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 xml:space="preserve"> </m:t>
        </m:r>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≥0</m:t>
            </m:r>
          </m:e>
        </m:d>
      </m:oMath>
      <w:r w:rsidRPr="000B4FEB">
        <w:rPr>
          <w:rFonts w:eastAsia="SimSun"/>
          <w:lang w:val="x-none"/>
        </w:rPr>
        <w:t xml:space="preserve"> corresponds to the configured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+1)</m:t>
        </m:r>
      </m:oMath>
      <w:r w:rsidRPr="000B4FEB">
        <w:rPr>
          <w:rFonts w:eastAsia="SimSun"/>
          <w:lang w:val="x-none"/>
        </w:rPr>
        <w:t xml:space="preserve">-th entry of the associated </w:t>
      </w:r>
      <m:oMath>
        <m:r>
          <w:rPr>
            <w:rFonts w:ascii="Cambria Math" w:eastAsia="SimSun" w:hAnsi="Cambria Math"/>
            <w:lang w:val="x-none"/>
          </w:rPr>
          <m:t>N</m:t>
        </m:r>
      </m:oMath>
      <w:r w:rsidRPr="000B4FEB">
        <w:rPr>
          <w:rFonts w:eastAsia="SimSun"/>
          <w:lang w:val="x-none"/>
        </w:rPr>
        <w:t xml:space="preserve"> Resource Pairs in the corresponding CSI-RS Resource Set for channel measurement, and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M+k</m:t>
            </m:r>
          </m:e>
          <m:sub>
            <m:r>
              <w:rPr>
                <w:rFonts w:ascii="Cambria Math" w:eastAsia="SimSun" w:hAnsi="Cambria Math"/>
                <w:lang w:val="x-none"/>
              </w:rPr>
              <m:t>1</m:t>
            </m:r>
          </m:sub>
        </m:sSub>
        <m:r>
          <w:rPr>
            <w:rFonts w:ascii="Cambria Math" w:eastAsia="SimSun" w:hAnsi="Cambria Math"/>
            <w:lang w:val="x-none"/>
          </w:rPr>
          <m:t>+1)</m:t>
        </m:r>
      </m:oMath>
      <w:r w:rsidRPr="000B4FEB">
        <w:rPr>
          <w:rFonts w:eastAsia="SimSun"/>
          <w:lang w:val="x-none"/>
        </w:rPr>
        <w:t xml:space="preserve">-th entry of the corresponding CSI-IM Resource Set, if configured. The UE shall report two </w:t>
      </w:r>
      <w:proofErr w:type="spellStart"/>
      <w:r w:rsidRPr="000B4FEB">
        <w:rPr>
          <w:rFonts w:eastAsia="SimSun"/>
          <w:lang w:val="x-none"/>
        </w:rPr>
        <w:t>RIs</w:t>
      </w:r>
      <w:proofErr w:type="spellEnd"/>
      <w:r w:rsidRPr="000B4FEB">
        <w:rPr>
          <w:rFonts w:eastAsia="SimSun"/>
          <w:lang w:val="x-none"/>
        </w:rPr>
        <w:t xml:space="preserve">, two PMIs, two </w:t>
      </w:r>
      <w:proofErr w:type="spellStart"/>
      <w:r w:rsidRPr="000B4FEB">
        <w:rPr>
          <w:rFonts w:eastAsia="SimSun"/>
          <w:lang w:val="x-none"/>
        </w:rPr>
        <w:t>LIs</w:t>
      </w:r>
      <w:proofErr w:type="spellEnd"/>
      <w:r w:rsidRPr="000B4FEB">
        <w:rPr>
          <w:rFonts w:eastAsia="SimSun"/>
          <w:lang w:val="x-none"/>
        </w:rPr>
        <w:t xml:space="preserve"> (if configured), associated to the resource in Group 1 and the resource in Group 2, respectively, of the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+1)</m:t>
        </m:r>
      </m:oMath>
      <w:r w:rsidRPr="000B4FEB">
        <w:rPr>
          <w:rFonts w:eastAsia="SimSun"/>
          <w:lang w:val="x-none"/>
        </w:rPr>
        <w:t>-th Resource Pair, and one CQI; and</w:t>
      </w:r>
    </w:p>
    <w:p w14:paraId="25D3CFBA" w14:textId="77777777" w:rsidR="000B4FEB" w:rsidRPr="000B4FEB" w:rsidRDefault="000B4FEB" w:rsidP="000B4FEB">
      <w:pPr>
        <w:ind w:left="1135" w:hanging="284"/>
        <w:rPr>
          <w:rFonts w:eastAsia="SimSun"/>
          <w:lang w:val="x-none"/>
        </w:rPr>
      </w:pPr>
      <w:r w:rsidRPr="000B4FEB">
        <w:rPr>
          <w:rFonts w:eastAsia="SimSun"/>
          <w:lang w:val="x-none"/>
        </w:rPr>
        <w:t>-</w:t>
      </w:r>
      <w:r w:rsidRPr="000B4FEB">
        <w:rPr>
          <w:rFonts w:eastAsia="SimSun"/>
          <w:lang w:val="x-none"/>
        </w:rPr>
        <w:tab/>
        <w:t xml:space="preserve">if </w:t>
      </w:r>
      <m:oMath>
        <m:r>
          <w:rPr>
            <w:rFonts w:ascii="Cambria Math" w:eastAsia="SimSun" w:hAnsi="Cambria Math"/>
            <w:lang w:val="x-none"/>
          </w:rPr>
          <m:t>X=1</m:t>
        </m:r>
      </m:oMath>
      <w:r w:rsidRPr="000B4FEB">
        <w:rPr>
          <w:rFonts w:eastAsia="SimSun"/>
          <w:lang w:val="x-none"/>
        </w:rPr>
        <w:t xml:space="preserve">, one CRI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oMath>
      <w:r w:rsidRPr="000B4FEB">
        <w:rPr>
          <w:rFonts w:eastAsia="SimSun"/>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r>
          <w:rPr>
            <w:rFonts w:ascii="Cambria Math" w:eastAsia="SimSun" w:hAnsi="Cambria Math"/>
            <w:lang w:val="x-none"/>
          </w:rPr>
          <m:t>≥0</m:t>
        </m:r>
      </m:oMath>
      <w:r w:rsidRPr="000B4FEB">
        <w:rPr>
          <w:rFonts w:eastAsia="SimSun"/>
          <w:lang w:val="x-none"/>
        </w:rPr>
        <w:t xml:space="preserve">) corresponds to the configured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r>
          <w:rPr>
            <w:rFonts w:ascii="Cambria Math" w:eastAsia="SimSun" w:hAnsi="Cambria Math"/>
            <w:lang w:val="x-none"/>
          </w:rPr>
          <m:t>+1)</m:t>
        </m:r>
      </m:oMath>
      <w:r w:rsidRPr="000B4FEB">
        <w:rPr>
          <w:rFonts w:eastAsia="SimSun"/>
          <w:lang w:val="x-none"/>
        </w:rPr>
        <w:t xml:space="preserve">-th entry of the associated </w:t>
      </w:r>
      <m:oMath>
        <m:r>
          <w:rPr>
            <w:rFonts w:ascii="Cambria Math" w:eastAsia="SimSun" w:hAnsi="Cambria Math"/>
            <w:lang w:val="x-none"/>
          </w:rPr>
          <m:t>M</m:t>
        </m:r>
      </m:oMath>
      <w:r w:rsidRPr="000B4FEB">
        <w:rPr>
          <w:rFonts w:eastAsia="SimSun"/>
          <w:lang w:val="x-none"/>
        </w:rPr>
        <w:t xml:space="preserve"> resources in the corresponding CSI-RS Resource Set for channel measurement, and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r>
          <w:rPr>
            <w:rFonts w:ascii="Cambria Math" w:eastAsia="SimSun" w:hAnsi="Cambria Math"/>
            <w:lang w:val="x-none"/>
          </w:rPr>
          <m:t>+1)</m:t>
        </m:r>
      </m:oMath>
      <w:r w:rsidRPr="000B4FEB">
        <w:rPr>
          <w:rFonts w:eastAsia="SimSun"/>
          <w:lang w:val="x-none"/>
        </w:rPr>
        <w:t xml:space="preserve">-th entry of the corresponding CSI-IM Resource Set, if configured. The UE shall report one RI, one PMI, one LI (if configured) and one or two </w:t>
      </w:r>
      <w:proofErr w:type="spellStart"/>
      <w:r w:rsidRPr="000B4FEB">
        <w:rPr>
          <w:rFonts w:eastAsia="SimSun"/>
          <w:lang w:val="x-none"/>
        </w:rPr>
        <w:t>CQIs</w:t>
      </w:r>
      <w:proofErr w:type="spellEnd"/>
      <w:r w:rsidRPr="000B4FEB">
        <w:rPr>
          <w:rFonts w:eastAsia="SimSun"/>
          <w:lang w:val="x-none"/>
        </w:rPr>
        <w:t xml:space="preserve"> conditioned on CRI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oMath>
      <w:r w:rsidRPr="000B4FEB">
        <w:rPr>
          <w:rFonts w:eastAsia="SimSun"/>
          <w:lang w:val="x-none"/>
        </w:rPr>
        <w:t>; or</w:t>
      </w:r>
    </w:p>
    <w:p w14:paraId="49D4C8AB" w14:textId="77777777" w:rsidR="000B4FEB" w:rsidRPr="000B4FEB" w:rsidRDefault="000B4FEB" w:rsidP="000B4FEB">
      <w:pPr>
        <w:ind w:left="1135" w:hanging="284"/>
        <w:rPr>
          <w:rFonts w:eastAsia="SimSun"/>
          <w:lang w:val="x-none"/>
        </w:rPr>
      </w:pPr>
      <w:r w:rsidRPr="000B4FEB">
        <w:rPr>
          <w:rFonts w:eastAsia="SimSun"/>
          <w:lang w:val="x-none"/>
        </w:rPr>
        <w:t>-</w:t>
      </w:r>
      <w:r w:rsidRPr="000B4FEB">
        <w:rPr>
          <w:rFonts w:eastAsia="SimSun"/>
          <w:lang w:val="x-none"/>
        </w:rPr>
        <w:tab/>
        <w:t xml:space="preserve">if </w:t>
      </w:r>
      <m:oMath>
        <m:r>
          <w:rPr>
            <w:rFonts w:ascii="Cambria Math" w:eastAsia="SimSun" w:hAnsi="Cambria Math"/>
            <w:lang w:val="x-none"/>
          </w:rPr>
          <m:t>X=2</m:t>
        </m:r>
      </m:oMath>
      <w:r w:rsidRPr="000B4FEB">
        <w:rPr>
          <w:rFonts w:eastAsia="SimSun"/>
          <w:lang w:val="x-none"/>
        </w:rPr>
        <w:t xml:space="preserve">, one CRI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oMath>
      <w:r w:rsidRPr="000B4FEB">
        <w:rPr>
          <w:rFonts w:eastAsia="SimSun"/>
          <w:lang w:val="x-none"/>
        </w:rPr>
        <w:t xml:space="preserve">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r>
          <w:rPr>
            <w:rFonts w:ascii="Cambria Math" w:eastAsia="SimSun" w:hAnsi="Cambria Math"/>
            <w:lang w:val="x-none"/>
          </w:rPr>
          <m:t>≥0)</m:t>
        </m:r>
      </m:oMath>
      <w:r w:rsidRPr="000B4FEB">
        <w:rPr>
          <w:rFonts w:eastAsia="SimSun"/>
          <w:lang w:val="x-none"/>
        </w:rPr>
        <w:t xml:space="preserve"> corresponds to the configured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r>
          <w:rPr>
            <w:rFonts w:ascii="Cambria Math" w:eastAsia="SimSun" w:hAnsi="Cambria Math"/>
            <w:lang w:val="x-none"/>
          </w:rPr>
          <m:t>+1)</m:t>
        </m:r>
      </m:oMath>
      <w:r w:rsidRPr="000B4FEB">
        <w:rPr>
          <w:rFonts w:eastAsia="SimSun"/>
          <w:lang w:val="x-none"/>
        </w:rPr>
        <w:t xml:space="preserve">-th entry of the associated </w:t>
      </w:r>
      <m:oMath>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1</m:t>
            </m:r>
          </m:sub>
        </m:sSub>
      </m:oMath>
      <w:r w:rsidRPr="000B4FEB">
        <w:rPr>
          <w:rFonts w:eastAsia="SimSun"/>
          <w:lang w:val="x-none"/>
        </w:rPr>
        <w:t xml:space="preserve"> resources in Group 1 of the corresponding CSI-RS Resource Set for channel measurement, and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r>
          <w:rPr>
            <w:rFonts w:ascii="Cambria Math" w:eastAsia="SimSun" w:hAnsi="Cambria Math"/>
            <w:lang w:val="x-none"/>
          </w:rPr>
          <m:t>+1)</m:t>
        </m:r>
      </m:oMath>
      <w:r w:rsidRPr="000B4FEB">
        <w:rPr>
          <w:rFonts w:eastAsia="SimSun"/>
          <w:lang w:val="x-none"/>
        </w:rPr>
        <w:t xml:space="preserve">-th entry of the associated resources in the corresponding CSI-IM Resource Set, if configured, and one CRI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3</m:t>
            </m:r>
          </m:sub>
        </m:sSub>
      </m:oMath>
      <w:r w:rsidRPr="000B4FEB">
        <w:rPr>
          <w:rFonts w:eastAsia="SimSun"/>
          <w:lang w:val="x-none"/>
        </w:rPr>
        <w:t xml:space="preserve">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3</m:t>
            </m:r>
          </m:sub>
        </m:sSub>
        <m:r>
          <w:rPr>
            <w:rFonts w:ascii="Cambria Math" w:eastAsia="SimSun" w:hAnsi="Cambria Math"/>
            <w:lang w:val="x-none"/>
          </w:rPr>
          <m:t>≥0)</m:t>
        </m:r>
      </m:oMath>
      <w:r w:rsidRPr="000B4FEB">
        <w:rPr>
          <w:rFonts w:eastAsia="SimSun"/>
          <w:lang w:val="x-none"/>
        </w:rPr>
        <w:t xml:space="preserve"> corresponds to the configured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3</m:t>
            </m:r>
          </m:sub>
        </m:sSub>
        <m:r>
          <w:rPr>
            <w:rFonts w:ascii="Cambria Math" w:eastAsia="SimSun" w:hAnsi="Cambria Math"/>
            <w:lang w:val="x-none"/>
          </w:rPr>
          <m:t>+1)</m:t>
        </m:r>
      </m:oMath>
      <w:r w:rsidRPr="000B4FEB">
        <w:rPr>
          <w:rFonts w:eastAsia="SimSun"/>
          <w:lang w:val="x-none"/>
        </w:rPr>
        <w:t>-</w:t>
      </w:r>
      <w:proofErr w:type="spellStart"/>
      <w:r w:rsidRPr="000B4FEB">
        <w:rPr>
          <w:rFonts w:eastAsia="SimSun"/>
          <w:lang w:val="x-none"/>
        </w:rPr>
        <w:t>th</w:t>
      </w:r>
      <w:proofErr w:type="spellEnd"/>
      <w:r w:rsidRPr="000B4FEB">
        <w:rPr>
          <w:rFonts w:eastAsia="SimSun"/>
          <w:lang w:val="x-none"/>
        </w:rPr>
        <w:t xml:space="preserve"> entry of the associated </w:t>
      </w:r>
      <m:oMath>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2</m:t>
            </m:r>
          </m:sub>
        </m:sSub>
      </m:oMath>
      <w:r w:rsidRPr="000B4FEB">
        <w:rPr>
          <w:rFonts w:eastAsia="SimSun"/>
          <w:lang w:val="x-none"/>
        </w:rPr>
        <w:t xml:space="preserve"> resources in Group 2 of the corresponding CSI-RS Resource Set for channel measurement, and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M</m:t>
            </m:r>
          </m:e>
          <m:sub>
            <m:r>
              <w:rPr>
                <w:rFonts w:ascii="Cambria Math" w:eastAsia="SimSun" w:hAnsi="Cambria Math"/>
                <w:lang w:val="x-none"/>
              </w:rPr>
              <m:t>1</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3</m:t>
            </m:r>
          </m:sub>
        </m:sSub>
        <m:r>
          <w:rPr>
            <w:rFonts w:ascii="Cambria Math" w:eastAsia="SimSun" w:hAnsi="Cambria Math"/>
            <w:lang w:val="x-none"/>
          </w:rPr>
          <m:t>+1)</m:t>
        </m:r>
      </m:oMath>
      <w:r w:rsidRPr="000B4FEB">
        <w:rPr>
          <w:rFonts w:eastAsia="SimSun"/>
          <w:lang w:val="x-none"/>
        </w:rPr>
        <w:t xml:space="preserve">-th entry of the corresponding CSI-IM Resource Set, if configured. The UE shall report one RI, one PMI, one LI (if configured) and one or two </w:t>
      </w:r>
      <w:proofErr w:type="spellStart"/>
      <w:r w:rsidRPr="000B4FEB">
        <w:rPr>
          <w:rFonts w:eastAsia="SimSun"/>
          <w:lang w:val="x-none"/>
        </w:rPr>
        <w:t>CQIs</w:t>
      </w:r>
      <w:proofErr w:type="spellEnd"/>
      <w:r w:rsidRPr="000B4FEB">
        <w:rPr>
          <w:rFonts w:eastAsia="SimSun"/>
          <w:lang w:val="x-none"/>
        </w:rPr>
        <w:t xml:space="preserve"> conditioned on CRI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2</m:t>
            </m:r>
          </m:sub>
        </m:sSub>
      </m:oMath>
      <w:r w:rsidRPr="000B4FEB">
        <w:rPr>
          <w:rFonts w:eastAsia="SimSun"/>
          <w:lang w:val="x-none"/>
        </w:rPr>
        <w:t xml:space="preserve"> and one RI, one PMI, one LI (if configured) and one or two CQIs conditioned on CRI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3</m:t>
            </m:r>
          </m:sub>
        </m:sSub>
      </m:oMath>
      <w:r w:rsidRPr="000B4FEB">
        <w:rPr>
          <w:rFonts w:eastAsia="SimSun"/>
          <w:lang w:val="x-none"/>
        </w:rPr>
        <w:t>.</w:t>
      </w:r>
    </w:p>
    <w:p w14:paraId="03232782" w14:textId="77777777" w:rsidR="000B4FEB" w:rsidRPr="000B4FEB" w:rsidRDefault="000B4FEB" w:rsidP="000B4FEB">
      <w:pPr>
        <w:ind w:left="851" w:hanging="284"/>
        <w:rPr>
          <w:rFonts w:eastAsia="SimSun"/>
          <w:lang w:val="x-none"/>
        </w:rPr>
      </w:pPr>
      <w:r w:rsidRPr="000B4FEB">
        <w:rPr>
          <w:rFonts w:eastAsia="SimSun"/>
          <w:lang w:val="x-none"/>
        </w:rPr>
        <w:t>-</w:t>
      </w:r>
      <w:r w:rsidRPr="000B4FEB">
        <w:rPr>
          <w:rFonts w:eastAsia="SimSun"/>
          <w:lang w:val="x-none"/>
        </w:rPr>
        <w:tab/>
        <w:t xml:space="preserve">If the higher layer parameter </w:t>
      </w:r>
      <w:proofErr w:type="spellStart"/>
      <w:r w:rsidRPr="000B4FEB">
        <w:rPr>
          <w:rFonts w:eastAsia="SimSun"/>
          <w:i/>
          <w:iCs/>
          <w:lang w:val="x-none"/>
        </w:rPr>
        <w:t>csi-ReportMode</w:t>
      </w:r>
      <w:proofErr w:type="spellEnd"/>
      <w:r w:rsidRPr="000B4FEB">
        <w:rPr>
          <w:rFonts w:eastAsia="SimSun"/>
          <w:lang w:val="x-none"/>
        </w:rPr>
        <w:t xml:space="preserve"> is set to 'Mode2', one CRI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0B4FEB">
        <w:rPr>
          <w:rFonts w:eastAsia="SimSun"/>
          <w:lang w:val="x-none"/>
        </w:rPr>
        <w:t xml:space="preserve">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≥0)</m:t>
        </m:r>
      </m:oMath>
      <w:r w:rsidRPr="000B4FEB">
        <w:rPr>
          <w:rFonts w:eastAsia="SimSun"/>
          <w:lang w:val="x-none"/>
        </w:rPr>
        <w:t xml:space="preserve"> is reported, which corresponds to the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+1)</m:t>
        </m:r>
      </m:oMath>
      <w:r w:rsidRPr="000B4FEB">
        <w:rPr>
          <w:rFonts w:eastAsia="SimSun"/>
          <w:lang w:val="x-none"/>
        </w:rPr>
        <w:t xml:space="preserve">-th entry of the </w:t>
      </w:r>
      <m:oMath>
        <m:r>
          <w:rPr>
            <w:rFonts w:ascii="Cambria Math" w:eastAsia="SimSun" w:hAnsi="Cambria Math"/>
            <w:lang w:val="x-none"/>
          </w:rPr>
          <m:t>M+N</m:t>
        </m:r>
      </m:oMath>
      <w:r w:rsidRPr="000B4FEB">
        <w:rPr>
          <w:rFonts w:eastAsia="SimSun"/>
          <w:lang w:val="x-none"/>
        </w:rPr>
        <w:t xml:space="preserve"> resources or Resource Pairs in the corresponding CSI-RS Resource Set for channel measurement, and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+1)</m:t>
        </m:r>
      </m:oMath>
      <w:r w:rsidRPr="000B4FEB">
        <w:rPr>
          <w:rFonts w:eastAsia="SimSun"/>
          <w:lang w:val="x-none"/>
        </w:rPr>
        <w:t xml:space="preserve">-th entry of the associated resources in the corresponding CSI-IM Resource Set, if configured. The first </w:t>
      </w:r>
      <m:oMath>
        <m:r>
          <w:rPr>
            <w:rFonts w:ascii="Cambria Math" w:eastAsia="SimSun" w:hAnsi="Cambria Math"/>
            <w:lang w:val="x-none"/>
          </w:rPr>
          <m:t>M</m:t>
        </m:r>
      </m:oMath>
      <w:r w:rsidRPr="000B4FEB">
        <w:rPr>
          <w:rFonts w:eastAsia="SimSun"/>
          <w:lang w:val="x-none"/>
        </w:rPr>
        <w:t xml:space="preserve"> codepoints of the CRI correspond to resources associated to Group 1 and Group 2. The last </w:t>
      </w:r>
      <m:oMath>
        <m:r>
          <w:rPr>
            <w:rFonts w:ascii="Cambria Math" w:eastAsia="SimSun" w:hAnsi="Cambria Math"/>
            <w:lang w:val="x-none"/>
          </w:rPr>
          <m:t>N</m:t>
        </m:r>
      </m:oMath>
      <w:r w:rsidRPr="000B4FEB">
        <w:rPr>
          <w:rFonts w:eastAsia="SimSun"/>
          <w:lang w:val="x-none"/>
        </w:rPr>
        <w:t xml:space="preserve"> codepoints of the CRI correspond to the </w:t>
      </w:r>
      <m:oMath>
        <m:r>
          <w:rPr>
            <w:rFonts w:ascii="Cambria Math" w:eastAsia="SimSun" w:hAnsi="Cambria Math"/>
            <w:lang w:val="x-none"/>
          </w:rPr>
          <m:t>N</m:t>
        </m:r>
      </m:oMath>
      <w:r w:rsidRPr="000B4FEB">
        <w:rPr>
          <w:rFonts w:eastAsia="SimSun"/>
          <w:lang w:val="x-none"/>
        </w:rPr>
        <w:t xml:space="preserve"> configured Resource Pairs. The UE shall report one RI, one PMI, one LI, if configured, and one or two CQI</w:t>
      </w:r>
      <w:r w:rsidRPr="000B4FEB">
        <w:rPr>
          <w:rFonts w:eastAsia="SimSun"/>
        </w:rPr>
        <w:t>s</w:t>
      </w:r>
      <w:r w:rsidRPr="000B4FEB">
        <w:rPr>
          <w:rFonts w:eastAsia="SimSun"/>
          <w:lang w:val="x-none"/>
        </w:rPr>
        <w:t xml:space="preserve"> conditioned on CRI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0B4FEB">
        <w:rPr>
          <w:rFonts w:eastAsia="SimSun"/>
          <w:lang w:val="x-none"/>
        </w:rPr>
        <w:t xml:space="preserve"> if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&lt;M</m:t>
        </m:r>
      </m:oMath>
      <w:r w:rsidRPr="000B4FEB">
        <w:rPr>
          <w:rFonts w:eastAsia="SimSun"/>
          <w:lang w:val="x-none"/>
        </w:rPr>
        <w:t xml:space="preserve">; or two RIs, two PMIs, two LIs, if configured, associated to the resource in Group 1 and the resource in Group 2, respectively, of the </w:t>
      </w:r>
      <m:oMath>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r>
          <w:rPr>
            <w:rFonts w:ascii="Cambria Math" w:eastAsia="SimSun" w:hAnsi="Cambria Math"/>
            <w:lang w:val="x-none"/>
          </w:rPr>
          <m:t>-M+1)</m:t>
        </m:r>
      </m:oMath>
      <w:r w:rsidRPr="000B4FEB">
        <w:rPr>
          <w:rFonts w:eastAsia="SimSun"/>
          <w:lang w:val="x-none"/>
        </w:rPr>
        <w:t>-th Resource Pair, and one CQI, otherwise.</w:t>
      </w:r>
    </w:p>
    <w:p w14:paraId="76AF6277"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For a reported CRI corresponding to an entry of the </w:t>
      </w:r>
      <m:oMath>
        <m:r>
          <w:rPr>
            <w:rFonts w:ascii="Cambria Math" w:eastAsia="SimSun" w:hAnsi="Cambria Math"/>
            <w:lang w:val="x-none"/>
          </w:rPr>
          <m:t>N</m:t>
        </m:r>
      </m:oMath>
      <w:r w:rsidRPr="000B4FEB">
        <w:rPr>
          <w:rFonts w:eastAsia="SimSun"/>
          <w:lang w:val="x-none"/>
        </w:rPr>
        <w:t xml:space="preserve"> R</w:t>
      </w:r>
      <w:proofErr w:type="spellStart"/>
      <w:r w:rsidRPr="000B4FEB">
        <w:rPr>
          <w:rFonts w:eastAsia="SimSun"/>
          <w:lang w:val="x-none"/>
        </w:rPr>
        <w:t>esource</w:t>
      </w:r>
      <w:proofErr w:type="spellEnd"/>
      <w:r w:rsidRPr="000B4FEB">
        <w:rPr>
          <w:rFonts w:eastAsia="SimSun"/>
          <w:lang w:val="x-none"/>
        </w:rPr>
        <w:t xml:space="preserve"> Pairs configured in the corresponding CSI-RS Resource Set for channel measurement:</w:t>
      </w:r>
    </w:p>
    <w:p w14:paraId="416170EF" w14:textId="77777777" w:rsidR="000B4FEB" w:rsidRPr="000B4FEB" w:rsidRDefault="000B4FEB" w:rsidP="000B4FEB">
      <w:pPr>
        <w:ind w:left="851" w:hanging="284"/>
        <w:rPr>
          <w:rFonts w:eastAsia="SimSun"/>
          <w:lang w:val="x-none"/>
        </w:rPr>
      </w:pPr>
      <w:r w:rsidRPr="000B4FEB">
        <w:rPr>
          <w:rFonts w:eastAsia="SimSun"/>
          <w:lang w:val="x-none"/>
        </w:rPr>
        <w:t>-</w:t>
      </w:r>
      <w:r w:rsidRPr="000B4FEB">
        <w:rPr>
          <w:rFonts w:eastAsia="SimSun"/>
          <w:lang w:val="x-none"/>
        </w:rPr>
        <w:tab/>
        <w:t>the UE shall not report a total number of layers larger than four.</w:t>
      </w:r>
    </w:p>
    <w:p w14:paraId="52365B69" w14:textId="77777777" w:rsidR="000B4FEB" w:rsidRPr="000B4FEB" w:rsidRDefault="000B4FEB" w:rsidP="000B4FEB">
      <w:pPr>
        <w:ind w:left="851" w:hanging="284"/>
        <w:rPr>
          <w:rFonts w:eastAsia="SimSun"/>
          <w:lang w:val="x-none"/>
        </w:rPr>
      </w:pPr>
      <w:r w:rsidRPr="000B4FEB">
        <w:rPr>
          <w:rFonts w:eastAsia="SimSun"/>
          <w:lang w:val="x-none"/>
        </w:rPr>
        <w:t>-</w:t>
      </w:r>
      <w:r w:rsidRPr="000B4FEB">
        <w:rPr>
          <w:rFonts w:eastAsia="SimSun"/>
          <w:lang w:val="x-none"/>
        </w:rPr>
        <w:tab/>
        <w:t xml:space="preserve">the two </w:t>
      </w:r>
      <w:proofErr w:type="spellStart"/>
      <w:r w:rsidRPr="000B4FEB">
        <w:rPr>
          <w:rFonts w:eastAsia="SimSun"/>
          <w:lang w:val="x-none"/>
        </w:rPr>
        <w:t>RIs</w:t>
      </w:r>
      <w:proofErr w:type="spellEnd"/>
      <w:r w:rsidRPr="000B4FEB">
        <w:rPr>
          <w:rFonts w:eastAsia="SimSun"/>
          <w:lang w:val="x-none"/>
        </w:rPr>
        <w:t xml:space="preserve"> are reported with a joint RI index corresponding to one of the four rank combinations: </w:t>
      </w:r>
      <m:oMath>
        <m:d>
          <m:dPr>
            <m:begChr m:val="{"/>
            <m:endChr m:val="}"/>
            <m:ctrlPr>
              <w:rPr>
                <w:rFonts w:ascii="Cambria Math" w:eastAsia="SimSun" w:hAnsi="Cambria Math"/>
                <w:i/>
                <w:lang w:val="x-none"/>
              </w:rPr>
            </m:ctrlPr>
          </m:dPr>
          <m:e>
            <m:r>
              <w:rPr>
                <w:rFonts w:ascii="Cambria Math" w:eastAsia="SimSun" w:hAnsi="Cambria Math"/>
                <w:lang w:val="x-none"/>
              </w:rPr>
              <m:t>1,1</m:t>
            </m:r>
          </m:e>
        </m:d>
        <m:r>
          <w:rPr>
            <w:rFonts w:ascii="Cambria Math" w:eastAsia="SimSun" w:hAnsi="Cambria Math"/>
            <w:lang w:val="x-none"/>
          </w:rPr>
          <m:t xml:space="preserve">, </m:t>
        </m:r>
        <m:d>
          <m:dPr>
            <m:begChr m:val="{"/>
            <m:endChr m:val="}"/>
            <m:ctrlPr>
              <w:rPr>
                <w:rFonts w:ascii="Cambria Math" w:eastAsia="SimSun" w:hAnsi="Cambria Math"/>
                <w:i/>
                <w:lang w:val="x-none"/>
              </w:rPr>
            </m:ctrlPr>
          </m:dPr>
          <m:e>
            <m:r>
              <w:rPr>
                <w:rFonts w:ascii="Cambria Math" w:eastAsia="SimSun" w:hAnsi="Cambria Math"/>
                <w:lang w:val="x-none"/>
              </w:rPr>
              <m:t>1,2</m:t>
            </m:r>
          </m:e>
        </m:d>
        <m:r>
          <w:rPr>
            <w:rFonts w:ascii="Cambria Math" w:eastAsia="SimSun" w:hAnsi="Cambria Math"/>
            <w:lang w:val="x-none"/>
          </w:rPr>
          <m:t xml:space="preserve">, </m:t>
        </m:r>
        <m:d>
          <m:dPr>
            <m:begChr m:val="{"/>
            <m:endChr m:val="}"/>
            <m:ctrlPr>
              <w:rPr>
                <w:rFonts w:ascii="Cambria Math" w:eastAsia="SimSun" w:hAnsi="Cambria Math"/>
                <w:i/>
                <w:lang w:val="x-none"/>
              </w:rPr>
            </m:ctrlPr>
          </m:dPr>
          <m:e>
            <m:r>
              <w:rPr>
                <w:rFonts w:ascii="Cambria Math" w:eastAsia="SimSun" w:hAnsi="Cambria Math"/>
                <w:lang w:val="x-none"/>
              </w:rPr>
              <m:t>2,1</m:t>
            </m:r>
          </m:e>
        </m:d>
        <m:r>
          <w:rPr>
            <w:rFonts w:ascii="Cambria Math" w:eastAsia="SimSun" w:hAnsi="Cambria Math"/>
            <w:lang w:val="x-none"/>
          </w:rPr>
          <m:t>, {2,2}</m:t>
        </m:r>
      </m:oMath>
      <w:r w:rsidRPr="000B4FEB">
        <w:rPr>
          <w:rFonts w:eastAsia="SimSun"/>
          <w:lang w:val="x-none"/>
        </w:rPr>
        <w:t>.</w:t>
      </w:r>
    </w:p>
    <w:p w14:paraId="0A5DBC24"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The </w:t>
      </w:r>
      <w:proofErr w:type="spellStart"/>
      <w:r w:rsidRPr="000B4FEB">
        <w:rPr>
          <w:rFonts w:eastAsia="SimSun"/>
          <w:i/>
          <w:iCs/>
          <w:lang w:val="x-none"/>
        </w:rPr>
        <w:t>CodebookConfig</w:t>
      </w:r>
      <w:proofErr w:type="spellEnd"/>
      <w:r w:rsidRPr="000B4FEB">
        <w:rPr>
          <w:rFonts w:eastAsia="SimSun"/>
          <w:lang w:val="x-none"/>
        </w:rPr>
        <w:t xml:space="preserve"> in </w:t>
      </w:r>
      <w:r w:rsidRPr="000B4FEB">
        <w:rPr>
          <w:rFonts w:eastAsia="SimSun"/>
          <w:i/>
          <w:lang w:val="x-none"/>
        </w:rPr>
        <w:t>CSI-</w:t>
      </w:r>
      <w:proofErr w:type="spellStart"/>
      <w:r w:rsidRPr="000B4FEB">
        <w:rPr>
          <w:rFonts w:eastAsia="SimSun"/>
          <w:i/>
          <w:lang w:val="x-none"/>
        </w:rPr>
        <w:t>ReportConfig</w:t>
      </w:r>
      <w:proofErr w:type="spellEnd"/>
      <w:r w:rsidRPr="000B4FEB">
        <w:rPr>
          <w:rFonts w:eastAsia="SimSun"/>
          <w:lang w:val="x-none"/>
        </w:rPr>
        <w:t xml:space="preserve"> can be configured with two RI restriction parameters </w:t>
      </w:r>
      <w:proofErr w:type="spellStart"/>
      <w:r w:rsidRPr="000B4FEB">
        <w:rPr>
          <w:rFonts w:eastAsia="SimSun"/>
          <w:i/>
          <w:szCs w:val="22"/>
          <w:lang w:val="x-none" w:eastAsia="sv-SE"/>
        </w:rPr>
        <w:t>typeI-SinglePanel-ri-RestrictionSTRP</w:t>
      </w:r>
      <w:proofErr w:type="spellEnd"/>
      <w:r w:rsidRPr="000B4FEB">
        <w:rPr>
          <w:rFonts w:eastAsia="SimSun"/>
          <w:lang w:val="x-none"/>
        </w:rPr>
        <w:t xml:space="preserve"> and </w:t>
      </w:r>
      <w:proofErr w:type="spellStart"/>
      <w:r w:rsidRPr="000B4FEB">
        <w:rPr>
          <w:rFonts w:eastAsia="SimSun"/>
          <w:i/>
          <w:szCs w:val="22"/>
          <w:lang w:val="x-none" w:eastAsia="sv-SE"/>
        </w:rPr>
        <w:t>typeI-SinglePanel-ri-RestrictionSDM</w:t>
      </w:r>
      <w:proofErr w:type="spellEnd"/>
      <w:r w:rsidRPr="000B4FEB">
        <w:rPr>
          <w:rFonts w:eastAsia="SimSun"/>
          <w:lang w:val="x-none"/>
        </w:rPr>
        <w:t xml:space="preserve">. The parameter </w:t>
      </w:r>
      <w:proofErr w:type="spellStart"/>
      <w:r w:rsidRPr="000B4FEB">
        <w:rPr>
          <w:rFonts w:eastAsia="SimSun"/>
          <w:i/>
          <w:szCs w:val="22"/>
          <w:lang w:val="x-none" w:eastAsia="sv-SE"/>
        </w:rPr>
        <w:t>typeI-SinglePanel-ri-RestrictionSTRP</w:t>
      </w:r>
      <w:proofErr w:type="spellEnd"/>
      <w:r w:rsidRPr="000B4FEB">
        <w:rPr>
          <w:rFonts w:eastAsia="SimSun"/>
          <w:lang w:val="x-none"/>
        </w:rPr>
        <w:t xml:space="preserve"> applies to a reported RI when conditioned on a CRI corresponding to an entry of the </w:t>
      </w:r>
      <m:oMath>
        <m:r>
          <w:rPr>
            <w:rFonts w:ascii="Cambria Math" w:eastAsia="SimSun" w:hAnsi="Cambria Math"/>
            <w:lang w:val="x-none"/>
          </w:rPr>
          <m:t>M</m:t>
        </m:r>
      </m:oMath>
      <w:r w:rsidRPr="000B4FEB">
        <w:rPr>
          <w:rFonts w:eastAsia="SimSun"/>
          <w:lang w:val="x-none"/>
        </w:rPr>
        <w:t xml:space="preserve"> CSI-RS resources defined above. The bitmap parameter </w:t>
      </w:r>
      <w:proofErr w:type="spellStart"/>
      <w:r w:rsidRPr="000B4FEB">
        <w:rPr>
          <w:rFonts w:eastAsia="SimSun"/>
          <w:i/>
          <w:szCs w:val="22"/>
          <w:lang w:val="x-none" w:eastAsia="sv-SE"/>
        </w:rPr>
        <w:t>typeI-SinglePanel-ri-RestrictionSTRP</w:t>
      </w:r>
      <w:proofErr w:type="spellEnd"/>
      <w:r w:rsidRPr="000B4FEB">
        <w:rPr>
          <w:rFonts w:eastAsia="SimSun"/>
          <w:lang w:val="x-none"/>
        </w:rPr>
        <w:t xml:space="preserve"> forms </w:t>
      </w:r>
      <w:r w:rsidRPr="000B4FEB">
        <w:rPr>
          <w:rFonts w:eastAsia="SimSun"/>
          <w:color w:val="000000"/>
          <w:lang w:val="x-none"/>
        </w:rPr>
        <w:t xml:space="preserve">the bit sequence </w:t>
      </w:r>
      <w:r w:rsidRPr="000B4FEB">
        <w:rPr>
          <w:rFonts w:eastAsia="SimSun"/>
          <w:color w:val="000000"/>
          <w:position w:val="-10"/>
          <w:lang w:val="x-none"/>
        </w:rPr>
        <w:object w:dxaOrig="840" w:dyaOrig="300" w14:anchorId="7B6E7AC2">
          <v:shape id="_x0000_i1042" type="#_x0000_t75" style="width:43.5pt;height:14.5pt" o:ole="">
            <v:imagedata r:id="rId46" o:title=""/>
          </v:shape>
          <o:OLEObject Type="Embed" ProgID="Equation.DSMT4" ShapeID="_x0000_i1042" DrawAspect="Content" ObjectID="_1773731829" r:id="rId47"/>
        </w:object>
      </w:r>
      <w:r w:rsidRPr="000B4FEB">
        <w:rPr>
          <w:rFonts w:eastAsia="SimSun"/>
          <w:color w:val="000000"/>
          <w:lang w:val="x-none"/>
        </w:rPr>
        <w:t xml:space="preserve"> where </w:t>
      </w:r>
      <w:r w:rsidRPr="000B4FEB">
        <w:rPr>
          <w:rFonts w:eastAsia="SimSun"/>
          <w:color w:val="000000"/>
          <w:position w:val="-10"/>
          <w:lang w:val="x-none"/>
        </w:rPr>
        <w:object w:dxaOrig="200" w:dyaOrig="300" w14:anchorId="58686846">
          <v:shape id="_x0000_i1043" type="#_x0000_t75" style="width:7.5pt;height:14.5pt" o:ole="">
            <v:imagedata r:id="rId48" o:title=""/>
          </v:shape>
          <o:OLEObject Type="Embed" ProgID="Equation.DSMT4" ShapeID="_x0000_i1043" DrawAspect="Content" ObjectID="_1773731830" r:id="rId49"/>
        </w:object>
      </w:r>
      <w:r w:rsidRPr="000B4FEB">
        <w:rPr>
          <w:rFonts w:eastAsia="SimSun"/>
          <w:color w:val="000000"/>
          <w:lang w:val="x-none"/>
        </w:rPr>
        <w:t xml:space="preserve"> is the LSB and </w:t>
      </w:r>
      <w:r w:rsidRPr="000B4FEB">
        <w:rPr>
          <w:rFonts w:eastAsia="SimSun"/>
          <w:color w:val="000000"/>
          <w:position w:val="-10"/>
          <w:lang w:val="x-none"/>
        </w:rPr>
        <w:object w:dxaOrig="200" w:dyaOrig="300" w14:anchorId="387532C0">
          <v:shape id="_x0000_i1044" type="#_x0000_t75" style="width:7.5pt;height:14.5pt" o:ole="">
            <v:imagedata r:id="rId50" o:title=""/>
          </v:shape>
          <o:OLEObject Type="Embed" ProgID="Equation.DSMT4" ShapeID="_x0000_i1044" DrawAspect="Content" ObjectID="_1773731831" r:id="rId51"/>
        </w:object>
      </w:r>
      <w:r w:rsidRPr="000B4FEB">
        <w:rPr>
          <w:rFonts w:eastAsia="SimSun"/>
          <w:color w:val="000000"/>
          <w:lang w:val="x-none"/>
        </w:rPr>
        <w:t xml:space="preserve"> is the MSB. When </w:t>
      </w:r>
      <w:r w:rsidRPr="000B4FEB">
        <w:rPr>
          <w:rFonts w:eastAsia="SimSun"/>
          <w:color w:val="000000"/>
          <w:position w:val="-10"/>
          <w:lang w:val="x-none"/>
        </w:rPr>
        <w:object w:dxaOrig="180" w:dyaOrig="300" w14:anchorId="0328CA1E">
          <v:shape id="_x0000_i1045" type="#_x0000_t75" style="width:7.5pt;height:14.5pt" o:ole="">
            <v:imagedata r:id="rId52" o:title=""/>
          </v:shape>
          <o:OLEObject Type="Embed" ProgID="Equation.DSMT4" ShapeID="_x0000_i1045" DrawAspect="Content" ObjectID="_1773731832" r:id="rId53"/>
        </w:object>
      </w:r>
      <w:r w:rsidRPr="000B4FEB">
        <w:rPr>
          <w:rFonts w:eastAsia="SimSun"/>
          <w:color w:val="000000"/>
          <w:lang w:val="x-none"/>
        </w:rPr>
        <w:t xml:space="preserve"> is zero, </w:t>
      </w:r>
      <w:r w:rsidRPr="000B4FEB">
        <w:rPr>
          <w:rFonts w:eastAsia="SimSun"/>
          <w:color w:val="000000"/>
          <w:position w:val="-12"/>
          <w:lang w:val="x-none"/>
        </w:rPr>
        <w:object w:dxaOrig="1160" w:dyaOrig="340" w14:anchorId="4EDE969F">
          <v:shape id="_x0000_i1046" type="#_x0000_t75" style="width:58pt;height:14pt" o:ole="">
            <v:imagedata r:id="rId54" o:title=""/>
          </v:shape>
          <o:OLEObject Type="Embed" ProgID="Equation.DSMT4" ShapeID="_x0000_i1046" DrawAspect="Content" ObjectID="_1773731833" r:id="rId55"/>
        </w:object>
      </w:r>
      <w:r w:rsidRPr="000B4FEB">
        <w:rPr>
          <w:rFonts w:eastAsia="SimSun"/>
          <w:color w:val="000000"/>
          <w:lang w:val="x-none"/>
        </w:rPr>
        <w:t xml:space="preserve">, PMI and RI reporting are not allowed to correspond to any precoder associated with </w:t>
      </w:r>
      <w:r w:rsidRPr="000B4FEB">
        <w:rPr>
          <w:rFonts w:eastAsia="SimSun"/>
          <w:color w:val="000000"/>
          <w:position w:val="-6"/>
          <w:lang w:val="x-none"/>
        </w:rPr>
        <w:object w:dxaOrig="700" w:dyaOrig="240" w14:anchorId="4C4534AB">
          <v:shape id="_x0000_i1047" type="#_x0000_t75" style="width:37pt;height:14.5pt" o:ole="">
            <v:imagedata r:id="rId56" o:title=""/>
          </v:shape>
          <o:OLEObject Type="Embed" ProgID="Equation.DSMT4" ShapeID="_x0000_i1047" DrawAspect="Content" ObjectID="_1773731834" r:id="rId57"/>
        </w:object>
      </w:r>
      <w:r w:rsidRPr="000B4FEB">
        <w:rPr>
          <w:rFonts w:eastAsia="SimSun"/>
          <w:color w:val="000000"/>
          <w:lang w:val="x-none"/>
        </w:rPr>
        <w:t xml:space="preserve"> layers.</w:t>
      </w:r>
      <w:r w:rsidRPr="000B4FEB">
        <w:rPr>
          <w:rFonts w:eastAsia="SimSun"/>
          <w:lang w:val="x-none"/>
        </w:rPr>
        <w:t xml:space="preserve"> The parameter </w:t>
      </w:r>
      <w:proofErr w:type="spellStart"/>
      <w:r w:rsidRPr="000B4FEB">
        <w:rPr>
          <w:rFonts w:eastAsia="SimSun"/>
          <w:i/>
          <w:szCs w:val="22"/>
          <w:lang w:val="x-none" w:eastAsia="sv-SE"/>
        </w:rPr>
        <w:t>typeI-SinglePanel-ri-RestrictionSDM</w:t>
      </w:r>
      <w:proofErr w:type="spellEnd"/>
      <w:r w:rsidRPr="000B4FEB">
        <w:rPr>
          <w:rFonts w:eastAsia="SimSun"/>
          <w:lang w:val="x-none"/>
        </w:rPr>
        <w:t xml:space="preserve"> applies to a reported joint RI index when conditioned on a CRI corresponding to an entry of the </w:t>
      </w:r>
      <m:oMath>
        <m:r>
          <w:rPr>
            <w:rFonts w:ascii="Cambria Math" w:eastAsia="SimSun" w:hAnsi="Cambria Math"/>
            <w:lang w:val="x-none"/>
          </w:rPr>
          <m:t>N</m:t>
        </m:r>
      </m:oMath>
      <w:r w:rsidRPr="000B4FEB">
        <w:rPr>
          <w:rFonts w:eastAsia="SimSun"/>
          <w:lang w:val="x-none"/>
        </w:rPr>
        <w:t xml:space="preserve"> Resource Pairs and indicates one or more of the four rank combinations that are allowed to corre</w:t>
      </w:r>
      <w:proofErr w:type="spellStart"/>
      <w:r w:rsidRPr="000B4FEB">
        <w:rPr>
          <w:rFonts w:eastAsia="SimSun"/>
          <w:lang w:val="x-none"/>
        </w:rPr>
        <w:t>spond</w:t>
      </w:r>
      <w:proofErr w:type="spellEnd"/>
      <w:r w:rsidRPr="000B4FEB">
        <w:rPr>
          <w:rFonts w:eastAsia="SimSun"/>
          <w:lang w:val="x-none"/>
        </w:rPr>
        <w:t xml:space="preserve"> to the reported PMIs and </w:t>
      </w:r>
      <w:proofErr w:type="spellStart"/>
      <w:r w:rsidRPr="000B4FEB">
        <w:rPr>
          <w:rFonts w:eastAsia="SimSun"/>
          <w:lang w:val="x-none"/>
        </w:rPr>
        <w:t>RIs</w:t>
      </w:r>
      <w:proofErr w:type="spellEnd"/>
      <w:r w:rsidRPr="000B4FEB">
        <w:rPr>
          <w:rFonts w:eastAsia="SimSun"/>
          <w:lang w:val="x-none"/>
        </w:rPr>
        <w:t xml:space="preserve">. The bitmap parameter </w:t>
      </w:r>
      <w:proofErr w:type="spellStart"/>
      <w:r w:rsidRPr="000B4FEB">
        <w:rPr>
          <w:rFonts w:eastAsia="SimSun"/>
          <w:i/>
          <w:szCs w:val="22"/>
          <w:lang w:val="x-none" w:eastAsia="sv-SE"/>
        </w:rPr>
        <w:t>typeI-SinglePanel-ri-RestrictionSDM</w:t>
      </w:r>
      <w:proofErr w:type="spellEnd"/>
      <w:r w:rsidRPr="000B4FEB">
        <w:rPr>
          <w:rFonts w:eastAsia="SimSun"/>
          <w:lang w:val="x-none"/>
        </w:rPr>
        <w:t xml:space="preserve"> forms the</w:t>
      </w:r>
      <w:r w:rsidRPr="000B4FEB">
        <w:rPr>
          <w:rFonts w:eastAsia="SimSun"/>
          <w:color w:val="000000"/>
          <w:lang w:val="x-none"/>
        </w:rPr>
        <w:t xml:space="preserve"> bit sequence </w:t>
      </w:r>
      <w:r w:rsidRPr="000B4FEB">
        <w:rPr>
          <w:rFonts w:eastAsia="SimSun"/>
          <w:color w:val="000000"/>
          <w:position w:val="-10"/>
          <w:lang w:val="x-none"/>
        </w:rPr>
        <w:object w:dxaOrig="840" w:dyaOrig="300" w14:anchorId="16026BF9">
          <v:shape id="_x0000_i1048" type="#_x0000_t75" style="width:43.5pt;height:14.5pt" o:ole="">
            <v:imagedata r:id="rId58" o:title=""/>
          </v:shape>
          <o:OLEObject Type="Embed" ProgID="Equation.DSMT4" ShapeID="_x0000_i1048" DrawAspect="Content" ObjectID="_1773731835" r:id="rId59"/>
        </w:object>
      </w:r>
      <w:r w:rsidRPr="000B4FEB">
        <w:rPr>
          <w:rFonts w:eastAsia="SimSun"/>
          <w:color w:val="000000"/>
          <w:lang w:val="x-none"/>
        </w:rPr>
        <w:t xml:space="preserve"> where </w:t>
      </w:r>
      <w:r w:rsidRPr="000B4FEB">
        <w:rPr>
          <w:rFonts w:eastAsia="SimSun"/>
          <w:color w:val="000000"/>
          <w:position w:val="-10"/>
          <w:lang w:val="x-none"/>
        </w:rPr>
        <w:object w:dxaOrig="200" w:dyaOrig="300" w14:anchorId="75F4FFDA">
          <v:shape id="_x0000_i1049" type="#_x0000_t75" style="width:7.5pt;height:14.5pt" o:ole="">
            <v:imagedata r:id="rId48" o:title=""/>
          </v:shape>
          <o:OLEObject Type="Embed" ProgID="Equation.DSMT4" ShapeID="_x0000_i1049" DrawAspect="Content" ObjectID="_1773731836" r:id="rId60"/>
        </w:object>
      </w:r>
      <w:r w:rsidRPr="000B4FEB">
        <w:rPr>
          <w:rFonts w:eastAsia="SimSun"/>
          <w:color w:val="000000"/>
          <w:lang w:val="x-none"/>
        </w:rPr>
        <w:t xml:space="preserve"> is the LSB and </w:t>
      </w:r>
      <w:r w:rsidRPr="000B4FEB">
        <w:rPr>
          <w:rFonts w:eastAsia="SimSun"/>
          <w:color w:val="000000"/>
          <w:position w:val="-10"/>
          <w:lang w:val="x-none"/>
        </w:rPr>
        <w:object w:dxaOrig="200" w:dyaOrig="300" w14:anchorId="53084A93">
          <v:shape id="_x0000_i1050" type="#_x0000_t75" style="width:7.5pt;height:14.5pt" o:ole="">
            <v:imagedata r:id="rId61" o:title=""/>
          </v:shape>
          <o:OLEObject Type="Embed" ProgID="Equation.DSMT4" ShapeID="_x0000_i1050" DrawAspect="Content" ObjectID="_1773731837" r:id="rId62"/>
        </w:object>
      </w:r>
      <w:r w:rsidRPr="000B4FEB">
        <w:rPr>
          <w:rFonts w:eastAsia="SimSun"/>
          <w:color w:val="000000"/>
          <w:lang w:val="x-none"/>
        </w:rPr>
        <w:t xml:space="preserve"> is the MSB. When </w:t>
      </w:r>
      <w:r w:rsidRPr="000B4FEB">
        <w:rPr>
          <w:rFonts w:eastAsia="SimSun"/>
          <w:color w:val="000000"/>
          <w:position w:val="-10"/>
          <w:lang w:val="x-none"/>
        </w:rPr>
        <w:object w:dxaOrig="180" w:dyaOrig="300" w14:anchorId="0021D754">
          <v:shape id="_x0000_i1051" type="#_x0000_t75" style="width:7.5pt;height:14.5pt" o:ole="">
            <v:imagedata r:id="rId52" o:title=""/>
          </v:shape>
          <o:OLEObject Type="Embed" ProgID="Equation.DSMT4" ShapeID="_x0000_i1051" DrawAspect="Content" ObjectID="_1773731838" r:id="rId63"/>
        </w:object>
      </w:r>
      <w:r w:rsidRPr="000B4FEB">
        <w:rPr>
          <w:rFonts w:eastAsia="SimSun"/>
          <w:color w:val="000000"/>
          <w:lang w:val="x-none"/>
        </w:rPr>
        <w:t xml:space="preserve"> is zero, </w:t>
      </w:r>
      <w:r w:rsidRPr="000B4FEB">
        <w:rPr>
          <w:rFonts w:eastAsia="SimSun"/>
          <w:color w:val="000000"/>
          <w:position w:val="-12"/>
          <w:lang w:val="x-none"/>
        </w:rPr>
        <w:object w:dxaOrig="1140" w:dyaOrig="340" w14:anchorId="2D4E508A">
          <v:shape id="_x0000_i1052" type="#_x0000_t75" style="width:57.5pt;height:14pt" o:ole="">
            <v:imagedata r:id="rId64" o:title=""/>
          </v:shape>
          <o:OLEObject Type="Embed" ProgID="Equation.DSMT4" ShapeID="_x0000_i1052" DrawAspect="Content" ObjectID="_1773731839" r:id="rId65"/>
        </w:object>
      </w:r>
      <w:r w:rsidRPr="000B4FEB">
        <w:rPr>
          <w:rFonts w:eastAsia="SimSun"/>
          <w:color w:val="000000"/>
          <w:lang w:val="x-none"/>
        </w:rPr>
        <w:t xml:space="preserve">, PMI and RI reporting are not allowed to correspond to any precoder associated with the </w:t>
      </w:r>
      <m:oMath>
        <m:r>
          <m:rPr>
            <m:sty m:val="p"/>
          </m:rPr>
          <w:rPr>
            <w:rFonts w:ascii="Cambria Math" w:eastAsia="SimSun" w:hAnsi="Cambria Math"/>
            <w:color w:val="000000"/>
            <w:sz w:val="16"/>
            <w:lang w:val="x-none"/>
          </w:rPr>
          <m:t>(</m:t>
        </m:r>
        <m:r>
          <w:rPr>
            <w:rFonts w:ascii="Cambria Math" w:eastAsia="SimSun" w:hAnsi="Cambria Math"/>
            <w:color w:val="000000"/>
            <w:sz w:val="16"/>
            <w:lang w:val="x-none"/>
          </w:rPr>
          <m:t>i</m:t>
        </m:r>
        <m:r>
          <m:rPr>
            <m:sty m:val="p"/>
          </m:rPr>
          <w:rPr>
            <w:rFonts w:ascii="Cambria Math" w:eastAsia="SimSun" w:hAnsi="Cambria Math"/>
            <w:color w:val="000000"/>
            <w:sz w:val="16"/>
            <w:lang w:val="x-none"/>
          </w:rPr>
          <m:t>+1)</m:t>
        </m:r>
      </m:oMath>
      <w:r w:rsidRPr="000B4FEB">
        <w:rPr>
          <w:rFonts w:eastAsia="SimSun" w:hint="eastAsia"/>
          <w:color w:val="000000"/>
          <w:lang w:val="x-none" w:eastAsia="zh-CN"/>
        </w:rPr>
        <w:t>-</w:t>
      </w:r>
      <w:proofErr w:type="spellStart"/>
      <w:r w:rsidRPr="000B4FEB">
        <w:rPr>
          <w:rFonts w:eastAsia="SimSun"/>
          <w:color w:val="000000"/>
          <w:lang w:val="x-none" w:eastAsia="zh-CN"/>
        </w:rPr>
        <w:t>th</w:t>
      </w:r>
      <w:proofErr w:type="spellEnd"/>
      <w:r w:rsidRPr="000B4FEB">
        <w:rPr>
          <w:rFonts w:eastAsia="SimSun"/>
          <w:color w:val="000000"/>
          <w:lang w:val="x-none"/>
        </w:rPr>
        <w:t xml:space="preserve"> rank </w:t>
      </w:r>
      <w:r w:rsidRPr="000B4FEB">
        <w:rPr>
          <w:rFonts w:eastAsia="SimSun"/>
          <w:lang w:val="x-none"/>
        </w:rPr>
        <w:t>combination in the following order: {1,1}, {1,2}, {2,1},{2,2}</w:t>
      </w:r>
      <w:r w:rsidRPr="000B4FEB">
        <w:rPr>
          <w:rFonts w:eastAsia="SimSun"/>
          <w:color w:val="000000"/>
          <w:lang w:val="x-none"/>
        </w:rPr>
        <w:t>.</w:t>
      </w:r>
    </w:p>
    <w:p w14:paraId="49076142"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The </w:t>
      </w:r>
      <w:proofErr w:type="spellStart"/>
      <w:r w:rsidRPr="000B4FEB">
        <w:rPr>
          <w:rFonts w:eastAsia="SimSun"/>
          <w:i/>
          <w:iCs/>
          <w:lang w:val="x-none"/>
        </w:rPr>
        <w:t>CodebookConfig</w:t>
      </w:r>
      <w:proofErr w:type="spellEnd"/>
      <w:r w:rsidRPr="000B4FEB">
        <w:rPr>
          <w:rFonts w:eastAsia="SimSun"/>
          <w:lang w:val="x-none"/>
        </w:rPr>
        <w:t xml:space="preserve"> in </w:t>
      </w:r>
      <w:r w:rsidRPr="000B4FEB">
        <w:rPr>
          <w:rFonts w:eastAsia="SimSun"/>
          <w:i/>
          <w:lang w:val="x-none"/>
        </w:rPr>
        <w:t>CSI-</w:t>
      </w:r>
      <w:proofErr w:type="spellStart"/>
      <w:r w:rsidRPr="000B4FEB">
        <w:rPr>
          <w:rFonts w:eastAsia="SimSun"/>
          <w:i/>
          <w:lang w:val="x-none"/>
        </w:rPr>
        <w:t>ReportConfig</w:t>
      </w:r>
      <w:proofErr w:type="spellEnd"/>
      <w:r w:rsidRPr="000B4FEB">
        <w:rPr>
          <w:rFonts w:eastAsia="SimSun"/>
          <w:lang w:val="x-none"/>
        </w:rPr>
        <w:t xml:space="preserve"> can be configured with two Codebook Subset Restrictions. The first restriction applies to a reported PMI associated to a CSI-RS resource in Group 1. The second restriction applies to a reported PMI associated to a CSI-RS resource in Group 2.</w:t>
      </w:r>
    </w:p>
    <w:p w14:paraId="3B2AF2F3" w14:textId="77777777" w:rsidR="000B4FEB" w:rsidRPr="000B4FEB" w:rsidRDefault="000B4FEB" w:rsidP="000B4FEB">
      <w:pPr>
        <w:rPr>
          <w:rFonts w:eastAsia="SimSun"/>
        </w:rPr>
      </w:pPr>
      <w:r w:rsidRPr="000B4FEB">
        <w:rPr>
          <w:rFonts w:eastAsia="SimSun"/>
        </w:rPr>
        <w:t xml:space="preserve">If the UE is configured with a </w:t>
      </w:r>
      <w:bookmarkStart w:id="12" w:name="_Hlk136536674"/>
      <w:bookmarkStart w:id="13" w:name="_Hlk136342384"/>
      <w:r w:rsidRPr="000B4FEB">
        <w:rPr>
          <w:rFonts w:eastAsia="SimSun"/>
          <w:i/>
        </w:rPr>
        <w:t>CSI-</w:t>
      </w:r>
      <w:proofErr w:type="spellStart"/>
      <w:r w:rsidRPr="000B4FEB">
        <w:rPr>
          <w:rFonts w:eastAsia="SimSun"/>
          <w:i/>
        </w:rPr>
        <w:t>ReportConfig</w:t>
      </w:r>
      <w:bookmarkEnd w:id="12"/>
      <w:proofErr w:type="spellEnd"/>
      <w:r w:rsidRPr="000B4FEB">
        <w:rPr>
          <w:rFonts w:eastAsia="SimSun"/>
        </w:rPr>
        <w:t xml:space="preserve"> that contains a list of sub-configurations</w:t>
      </w:r>
      <w:bookmarkEnd w:id="13"/>
      <w:r w:rsidRPr="000B4FEB">
        <w:rPr>
          <w:rFonts w:eastAsia="Microsoft YaHei"/>
          <w:lang w:val="en-US"/>
        </w:rPr>
        <w:t>, provided by [</w:t>
      </w:r>
      <w:proofErr w:type="spellStart"/>
      <w:r w:rsidRPr="000B4FEB">
        <w:rPr>
          <w:rFonts w:eastAsia="Microsoft YaHei"/>
          <w:i/>
          <w:iCs/>
          <w:lang w:val="en-US"/>
        </w:rPr>
        <w:t>csi-ReportSubConfigList</w:t>
      </w:r>
      <w:proofErr w:type="spellEnd"/>
      <w:r w:rsidRPr="000B4FEB">
        <w:rPr>
          <w:rFonts w:eastAsia="Microsoft YaHei"/>
          <w:i/>
          <w:iCs/>
          <w:lang w:val="en-US"/>
        </w:rPr>
        <w:t>]</w:t>
      </w:r>
      <w:r w:rsidRPr="000B4FEB">
        <w:rPr>
          <w:rFonts w:eastAsia="SimSun"/>
        </w:rPr>
        <w:t>:</w:t>
      </w:r>
    </w:p>
    <w:p w14:paraId="79B7232C"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r>
      <w:r w:rsidRPr="000B4FEB">
        <w:rPr>
          <w:rFonts w:eastAsia="SimSun"/>
        </w:rPr>
        <w:t>T</w:t>
      </w:r>
      <w:r w:rsidRPr="000B4FEB">
        <w:rPr>
          <w:rFonts w:eastAsia="SimSun"/>
          <w:lang w:val="x-none"/>
        </w:rPr>
        <w:t xml:space="preserve">he UE expects to be configured with the higher layer parameter </w:t>
      </w:r>
      <w:proofErr w:type="spellStart"/>
      <w:r w:rsidRPr="000B4FEB">
        <w:rPr>
          <w:rFonts w:eastAsia="SimSun"/>
          <w:i/>
          <w:iCs/>
          <w:lang w:val="x-none"/>
        </w:rPr>
        <w:t>codebookType</w:t>
      </w:r>
      <w:proofErr w:type="spellEnd"/>
      <w:r w:rsidRPr="000B4FEB">
        <w:rPr>
          <w:rFonts w:eastAsia="SimSun"/>
          <w:lang w:val="x-none"/>
        </w:rPr>
        <w:t xml:space="preserve"> set to '</w:t>
      </w:r>
      <w:proofErr w:type="spellStart"/>
      <w:r w:rsidRPr="000B4FEB">
        <w:rPr>
          <w:rFonts w:eastAsia="SimSun"/>
          <w:lang w:val="x-none"/>
        </w:rPr>
        <w:t>typeI-SinglePanel</w:t>
      </w:r>
      <w:proofErr w:type="spellEnd"/>
      <w:r w:rsidRPr="000B4FEB">
        <w:rPr>
          <w:rFonts w:eastAsia="SimSun"/>
          <w:lang w:val="x-none"/>
        </w:rPr>
        <w:t>' or '</w:t>
      </w:r>
      <w:proofErr w:type="spellStart"/>
      <w:r w:rsidRPr="000B4FEB">
        <w:rPr>
          <w:rFonts w:eastAsia="SimSun"/>
          <w:lang w:val="x-none"/>
        </w:rPr>
        <w:t>typeI-MultiPanel</w:t>
      </w:r>
      <w:proofErr w:type="spellEnd"/>
      <w:r w:rsidRPr="000B4FEB">
        <w:rPr>
          <w:rFonts w:eastAsia="SimSun"/>
          <w:lang w:val="x-none"/>
        </w:rPr>
        <w:t xml:space="preserve">'. If the UE indicates a capability for supporting mixed codebook combination in a slot with [ABC], each sub-configuration can be configured with the higher layer parameter </w:t>
      </w:r>
      <w:proofErr w:type="spellStart"/>
      <w:r w:rsidRPr="000B4FEB">
        <w:rPr>
          <w:rFonts w:eastAsia="SimSun"/>
          <w:i/>
          <w:iCs/>
          <w:lang w:val="x-none"/>
        </w:rPr>
        <w:t>codebookType</w:t>
      </w:r>
      <w:proofErr w:type="spellEnd"/>
      <w:r w:rsidRPr="000B4FEB">
        <w:rPr>
          <w:rFonts w:eastAsia="SimSun"/>
          <w:lang w:val="x-none"/>
        </w:rPr>
        <w:t xml:space="preserve"> set to '</w:t>
      </w:r>
      <w:proofErr w:type="spellStart"/>
      <w:r w:rsidRPr="000B4FEB">
        <w:rPr>
          <w:rFonts w:eastAsia="SimSun"/>
          <w:lang w:val="x-none"/>
        </w:rPr>
        <w:t>typeI-SinglePanel</w:t>
      </w:r>
      <w:proofErr w:type="spellEnd"/>
      <w:r w:rsidRPr="000B4FEB">
        <w:rPr>
          <w:rFonts w:eastAsia="SimSun"/>
          <w:lang w:val="x-none"/>
        </w:rPr>
        <w:t>' or '</w:t>
      </w:r>
      <w:proofErr w:type="spellStart"/>
      <w:r w:rsidRPr="000B4FEB">
        <w:rPr>
          <w:rFonts w:eastAsia="SimSun"/>
          <w:lang w:val="x-none"/>
        </w:rPr>
        <w:t>typeI-MultiPanel</w:t>
      </w:r>
      <w:proofErr w:type="spellEnd"/>
      <w:r w:rsidRPr="000B4FEB">
        <w:rPr>
          <w:rFonts w:eastAsia="SimSun"/>
          <w:lang w:val="x-none"/>
        </w:rPr>
        <w:t xml:space="preserve">'. </w:t>
      </w:r>
    </w:p>
    <w:p w14:paraId="01CD5975"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Each sub-configuration can be configured with an antenna port subset using the higher layer bitmap parameter [</w:t>
      </w:r>
      <w:r w:rsidRPr="000B4FEB">
        <w:rPr>
          <w:rFonts w:eastAsia="SimSun"/>
          <w:i/>
          <w:iCs/>
          <w:lang w:val="x-none"/>
        </w:rPr>
        <w:t>port-</w:t>
      </w:r>
      <w:proofErr w:type="spellStart"/>
      <w:r w:rsidRPr="000B4FEB">
        <w:rPr>
          <w:rFonts w:eastAsia="SimSun"/>
          <w:i/>
          <w:iCs/>
          <w:lang w:val="x-none"/>
        </w:rPr>
        <w:t>subsetIndicator</w:t>
      </w:r>
      <w:proofErr w:type="spellEnd"/>
      <w:r w:rsidRPr="000B4FEB">
        <w:rPr>
          <w:rFonts w:eastAsia="SimSun"/>
          <w:lang w:val="x-none"/>
        </w:rPr>
        <w:t xml:space="preserve">] which contains the bit sequence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0</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1</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Pm-1</m:t>
            </m:r>
          </m:sub>
        </m:sSub>
      </m:oMath>
      <w:r w:rsidRPr="000B4FEB">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0</m:t>
            </m:r>
          </m:sub>
        </m:sSub>
      </m:oMath>
      <w:r w:rsidRPr="000B4FEB">
        <w:rPr>
          <w:rFonts w:eastAsia="SimSun"/>
          <w:lang w:val="x-none"/>
        </w:rPr>
        <w:t xml:space="preserve"> is the MSB and </w:t>
      </w:r>
      <m:oMath>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P</m:t>
            </m:r>
            <m:r>
              <m:rPr>
                <m:sty m:val="p"/>
              </m:rPr>
              <w:rPr>
                <w:rFonts w:ascii="Cambria Math" w:eastAsia="SimSun" w:hAnsi="Cambria Math"/>
                <w:lang w:val="x-none"/>
              </w:rPr>
              <m:t>m</m:t>
            </m:r>
            <m:r>
              <w:rPr>
                <w:rFonts w:ascii="Cambria Math" w:eastAsia="SimSun" w:hAnsi="Cambria Math"/>
                <w:lang w:val="x-none"/>
              </w:rPr>
              <m:t>-1</m:t>
            </m:r>
          </m:sub>
        </m:sSub>
      </m:oMath>
      <w:r w:rsidRPr="000B4FEB">
        <w:rPr>
          <w:rFonts w:eastAsia="SimSun"/>
          <w:lang w:val="x-none"/>
        </w:rPr>
        <w:t xml:space="preserve"> is the LSB, bit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0B4FEB">
        <w:rPr>
          <w:rFonts w:eastAsia="SimSun"/>
          <w:iCs/>
        </w:rPr>
        <w:t xml:space="preserve"> corresponds to antenna port </w:t>
      </w:r>
      <m:oMath>
        <m:r>
          <w:rPr>
            <w:rFonts w:ascii="Cambria Math" w:eastAsia="SimSun" w:hAnsi="Cambria Math"/>
          </w:rPr>
          <m:t>3000+</m:t>
        </m:r>
        <m:r>
          <m:rPr>
            <m:sty m:val="p"/>
          </m:rPr>
          <w:rPr>
            <w:rFonts w:ascii="Cambria Math" w:eastAsia="SimSun" w:hAnsi="Cambria Math"/>
            <w:lang w:val="x-none"/>
          </w:rPr>
          <m:t>i</m:t>
        </m:r>
      </m:oMath>
      <w:r w:rsidRPr="000B4FEB">
        <w:rPr>
          <w:rFonts w:eastAsia="SimSun"/>
          <w:lang w:val="x-none"/>
        </w:rPr>
        <w:t xml:space="preserve">, and </w:t>
      </w:r>
      <m:oMath>
        <m:r>
          <w:rPr>
            <w:rFonts w:ascii="Cambria Math" w:eastAsia="SimSun" w:hAnsi="Cambria Math"/>
            <w:lang w:val="x-none"/>
          </w:rPr>
          <m:t>P</m:t>
        </m:r>
        <m:r>
          <m:rPr>
            <m:sty m:val="p"/>
          </m:rPr>
          <w:rPr>
            <w:rFonts w:ascii="Cambria Math" w:eastAsia="SimSun" w:hAnsi="Cambria Math"/>
            <w:lang w:val="x-none"/>
          </w:rPr>
          <m:t>m</m:t>
        </m:r>
      </m:oMath>
      <w:r w:rsidRPr="000B4FEB">
        <w:rPr>
          <w:rFonts w:eastAsia="SimSun"/>
          <w:lang w:val="x-none"/>
        </w:rPr>
        <w:t xml:space="preserve"> is the number of ports </w:t>
      </w:r>
      <w:proofErr w:type="spellStart"/>
      <w:r w:rsidRPr="000B4FEB">
        <w:rPr>
          <w:rFonts w:eastAsia="SimSun"/>
          <w:i/>
          <w:iCs/>
          <w:lang w:val="x-none"/>
        </w:rPr>
        <w:t>nrofPorts</w:t>
      </w:r>
      <w:proofErr w:type="spellEnd"/>
      <w:r w:rsidRPr="000B4FEB">
        <w:rPr>
          <w:rFonts w:eastAsia="SimSun"/>
          <w:lang w:val="x-none"/>
        </w:rPr>
        <w:t xml:space="preserve"> configured for the CSI-RS resources(s) within </w:t>
      </w:r>
      <w:proofErr w:type="gramStart"/>
      <w:r w:rsidRPr="000B4FEB">
        <w:rPr>
          <w:rFonts w:eastAsia="SimSun"/>
        </w:rPr>
        <w:t>a</w:t>
      </w:r>
      <w:proofErr w:type="gramEnd"/>
      <w:r w:rsidRPr="000B4FEB">
        <w:rPr>
          <w:rFonts w:eastAsia="SimSun"/>
          <w:lang w:val="x-none"/>
        </w:rPr>
        <w:t xml:space="preserve"> </w:t>
      </w:r>
      <w:r w:rsidRPr="000B4FEB">
        <w:rPr>
          <w:rFonts w:eastAsia="SimSun"/>
          <w:i/>
          <w:iCs/>
          <w:lang w:val="x-none"/>
        </w:rPr>
        <w:t>NZP-CSI-RS-</w:t>
      </w:r>
      <w:proofErr w:type="spellStart"/>
      <w:r w:rsidRPr="000B4FEB">
        <w:rPr>
          <w:rFonts w:eastAsia="SimSun"/>
          <w:i/>
          <w:iCs/>
          <w:lang w:val="x-none"/>
        </w:rPr>
        <w:t>ResourceSet</w:t>
      </w:r>
      <w:proofErr w:type="spellEnd"/>
      <w:r w:rsidRPr="000B4FEB">
        <w:rPr>
          <w:rFonts w:eastAsia="SimSun"/>
          <w:i/>
          <w:iCs/>
          <w:lang w:val="x-none"/>
        </w:rPr>
        <w:t xml:space="preserve"> </w:t>
      </w:r>
      <w:r w:rsidRPr="000B4FEB">
        <w:rPr>
          <w:rFonts w:eastAsia="SimSun"/>
          <w:lang w:val="x-none"/>
        </w:rPr>
        <w:t xml:space="preserve">contained in the </w:t>
      </w:r>
      <w:r w:rsidRPr="000B4FEB">
        <w:rPr>
          <w:rFonts w:eastAsia="SimSun"/>
          <w:i/>
          <w:iCs/>
          <w:lang w:val="x-none"/>
        </w:rPr>
        <w:t>CSI-</w:t>
      </w:r>
      <w:proofErr w:type="spellStart"/>
      <w:r w:rsidRPr="000B4FEB">
        <w:rPr>
          <w:rFonts w:eastAsia="SimSun"/>
          <w:i/>
          <w:iCs/>
          <w:lang w:val="x-none"/>
        </w:rPr>
        <w:t>ResourceConfig</w:t>
      </w:r>
      <w:proofErr w:type="spellEnd"/>
      <w:r w:rsidRPr="000B4FEB">
        <w:rPr>
          <w:rFonts w:eastAsia="SimSun"/>
          <w:lang w:val="x-none"/>
        </w:rPr>
        <w:t xml:space="preserve"> for channel measurement that corresponds to the </w:t>
      </w:r>
      <w:r w:rsidRPr="000B4FEB">
        <w:rPr>
          <w:rFonts w:eastAsia="SimSun"/>
          <w:i/>
        </w:rPr>
        <w:t>CSI-</w:t>
      </w:r>
      <w:proofErr w:type="spellStart"/>
      <w:r w:rsidRPr="000B4FEB">
        <w:rPr>
          <w:rFonts w:eastAsia="SimSun"/>
          <w:i/>
        </w:rPr>
        <w:t>ReportConfig</w:t>
      </w:r>
      <w:proofErr w:type="spellEnd"/>
      <w:r w:rsidRPr="000B4FEB">
        <w:rPr>
          <w:rFonts w:eastAsia="SimSun"/>
          <w:lang w:val="x-none"/>
        </w:rPr>
        <w:t>. A bit value 0 in [</w:t>
      </w:r>
      <w:r w:rsidRPr="000B4FEB">
        <w:rPr>
          <w:rFonts w:eastAsia="SimSun"/>
          <w:i/>
          <w:iCs/>
          <w:lang w:val="x-none"/>
        </w:rPr>
        <w:t>port-</w:t>
      </w:r>
      <w:proofErr w:type="spellStart"/>
      <w:r w:rsidRPr="000B4FEB">
        <w:rPr>
          <w:rFonts w:eastAsia="SimSun"/>
          <w:i/>
          <w:iCs/>
          <w:lang w:val="x-none"/>
        </w:rPr>
        <w:t>subsetIndicator</w:t>
      </w:r>
      <w:proofErr w:type="spellEnd"/>
      <w:r w:rsidRPr="000B4FEB">
        <w:rPr>
          <w:rFonts w:eastAsia="SimSun"/>
          <w:lang w:val="x-none"/>
        </w:rPr>
        <w:t xml:space="preserve">] indicates that the corresponding antenna port is disabled for the sub-configuration, whereas bit value 1 indicates that the antenna port is enabled and belongs to the antenna port subset for the sub-configuration. </w:t>
      </w:r>
      <w:r w:rsidRPr="000B4FEB">
        <w:rPr>
          <w:rFonts w:eastAsia="SimSun"/>
          <w:color w:val="000000"/>
          <w:lang w:val="x-none" w:eastAsia="zh-CN"/>
        </w:rPr>
        <w:t xml:space="preserve">For the derivation of PMI, antenna ports corresponding to all bits with value of 1 </w:t>
      </w:r>
      <w:r w:rsidRPr="000B4FEB">
        <w:rPr>
          <w:rFonts w:eastAsia="SimSun"/>
          <w:color w:val="000000"/>
          <w:lang w:val="x-none"/>
        </w:rPr>
        <w:t>in [</w:t>
      </w:r>
      <w:r w:rsidRPr="000B4FEB">
        <w:rPr>
          <w:rFonts w:eastAsia="SimSun"/>
          <w:i/>
          <w:iCs/>
          <w:color w:val="000000"/>
          <w:lang w:val="x-none"/>
        </w:rPr>
        <w:t>port-</w:t>
      </w:r>
      <w:proofErr w:type="spellStart"/>
      <w:r w:rsidRPr="000B4FEB">
        <w:rPr>
          <w:rFonts w:eastAsia="SimSun"/>
          <w:i/>
          <w:iCs/>
          <w:color w:val="000000"/>
          <w:lang w:val="x-none"/>
        </w:rPr>
        <w:t>subsetIndicator</w:t>
      </w:r>
      <w:proofErr w:type="spellEnd"/>
      <w:r w:rsidRPr="000B4FEB">
        <w:rPr>
          <w:rFonts w:eastAsia="SimSun"/>
          <w:color w:val="000000"/>
          <w:lang w:val="x-none"/>
        </w:rPr>
        <w:t>]</w:t>
      </w:r>
      <w:r w:rsidRPr="000B4FEB">
        <w:rPr>
          <w:rFonts w:eastAsia="SimSun"/>
          <w:color w:val="000000"/>
          <w:lang w:val="x-none" w:eastAsia="zh-CN"/>
        </w:rPr>
        <w:t xml:space="preserve"> </w:t>
      </w:r>
      <w:r w:rsidRPr="000B4FEB">
        <w:rPr>
          <w:rFonts w:eastAsia="SimSun"/>
          <w:color w:val="000000"/>
          <w:lang w:val="x-none"/>
        </w:rPr>
        <w:t>are mapped to consecutive antenna ports starting at</w:t>
      </w:r>
      <w:r w:rsidRPr="000B4FEB">
        <w:rPr>
          <w:rFonts w:eastAsia="SimSun"/>
          <w:color w:val="000000"/>
          <w:lang w:val="x-none" w:eastAsia="zh-CN"/>
        </w:rPr>
        <w:t xml:space="preserve"> CSI-RS </w:t>
      </w:r>
      <w:r w:rsidRPr="000B4FEB">
        <w:rPr>
          <w:rFonts w:eastAsia="SimSun"/>
          <w:color w:val="000000"/>
          <w:lang w:val="x-none"/>
        </w:rPr>
        <w:t xml:space="preserve">antenna </w:t>
      </w:r>
      <w:r w:rsidRPr="000B4FEB">
        <w:rPr>
          <w:rFonts w:eastAsia="SimSun"/>
          <w:color w:val="000000"/>
          <w:lang w:val="x-none" w:eastAsia="zh-CN"/>
        </w:rPr>
        <w:t>port 3000 in increasing order of the bit position in</w:t>
      </w:r>
      <w:r w:rsidRPr="000B4FEB">
        <w:rPr>
          <w:rFonts w:eastAsia="SimSun"/>
          <w:color w:val="000000"/>
          <w:lang w:val="x-none"/>
        </w:rPr>
        <w:t xml:space="preserve"> [</w:t>
      </w:r>
      <w:r w:rsidRPr="000B4FEB">
        <w:rPr>
          <w:rFonts w:eastAsia="SimSun"/>
          <w:i/>
          <w:iCs/>
          <w:color w:val="000000"/>
          <w:lang w:val="x-none"/>
        </w:rPr>
        <w:t>port-</w:t>
      </w:r>
      <w:proofErr w:type="spellStart"/>
      <w:r w:rsidRPr="000B4FEB">
        <w:rPr>
          <w:rFonts w:eastAsia="SimSun"/>
          <w:i/>
          <w:iCs/>
          <w:color w:val="000000"/>
          <w:lang w:val="x-none"/>
        </w:rPr>
        <w:t>subsetIndicator</w:t>
      </w:r>
      <w:proofErr w:type="spellEnd"/>
      <w:r w:rsidRPr="000B4FEB">
        <w:rPr>
          <w:rFonts w:eastAsia="SimSun"/>
          <w:color w:val="000000"/>
          <w:lang w:val="x-none"/>
        </w:rPr>
        <w:t>].</w:t>
      </w:r>
    </w:p>
    <w:p w14:paraId="3DED8464"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If a</w:t>
      </w:r>
      <w:r w:rsidRPr="000B4FEB">
        <w:rPr>
          <w:rFonts w:eastAsia="SimSun"/>
        </w:rPr>
        <w:t xml:space="preserve"> </w:t>
      </w:r>
      <w:r w:rsidRPr="000B4FEB">
        <w:rPr>
          <w:rFonts w:eastAsia="SimSun"/>
          <w:lang w:val="x-none"/>
        </w:rPr>
        <w:t>sub-configuration is configured with an antenna port subset, then the sub-configuration can be configured with a [RI restriction parameter] and, if the number of antenna ports of the subset greater than 2, with [</w:t>
      </w:r>
      <w:r w:rsidRPr="000B4FEB">
        <w:rPr>
          <w:rFonts w:eastAsia="SimSun"/>
          <w:i/>
          <w:lang w:val="x-none" w:eastAsia="en-GB"/>
        </w:rPr>
        <w:t>n1-n2</w:t>
      </w:r>
      <w:r w:rsidRPr="000B4FEB">
        <w:rPr>
          <w:rFonts w:eastAsia="SimSun"/>
          <w:lang w:val="x-none"/>
        </w:rPr>
        <w:t xml:space="preserve"> parameter] if the higher layer parameter </w:t>
      </w:r>
      <w:proofErr w:type="spellStart"/>
      <w:r w:rsidRPr="000B4FEB">
        <w:rPr>
          <w:rFonts w:eastAsia="SimSun"/>
          <w:i/>
          <w:iCs/>
          <w:lang w:val="x-none"/>
        </w:rPr>
        <w:t>codebookType</w:t>
      </w:r>
      <w:proofErr w:type="spellEnd"/>
      <w:r w:rsidRPr="000B4FEB">
        <w:rPr>
          <w:rFonts w:eastAsia="SimSun"/>
          <w:lang w:val="x-none"/>
        </w:rPr>
        <w:t xml:space="preserve"> is set to '</w:t>
      </w:r>
      <w:proofErr w:type="spellStart"/>
      <w:r w:rsidRPr="000B4FEB">
        <w:rPr>
          <w:rFonts w:eastAsia="SimSun"/>
          <w:lang w:val="x-none"/>
        </w:rPr>
        <w:t>typeI-SinglePanel</w:t>
      </w:r>
      <w:proofErr w:type="spellEnd"/>
      <w:r w:rsidRPr="000B4FEB">
        <w:rPr>
          <w:rFonts w:eastAsia="SimSun"/>
          <w:lang w:val="x-none"/>
        </w:rPr>
        <w:t>' or with [</w:t>
      </w:r>
      <w:r w:rsidRPr="000B4FEB">
        <w:rPr>
          <w:rFonts w:eastAsia="SimSun"/>
          <w:i/>
          <w:iCs/>
          <w:lang w:val="x-none"/>
        </w:rPr>
        <w:t>ng</w:t>
      </w:r>
      <w:r w:rsidRPr="000B4FEB">
        <w:rPr>
          <w:rFonts w:eastAsia="SimSun"/>
          <w:lang w:val="x-none"/>
        </w:rPr>
        <w:t>-</w:t>
      </w:r>
      <w:r w:rsidRPr="000B4FEB">
        <w:rPr>
          <w:rFonts w:eastAsia="SimSun"/>
          <w:i/>
          <w:lang w:val="x-none" w:eastAsia="en-GB"/>
        </w:rPr>
        <w:t>n1-n2</w:t>
      </w:r>
      <w:r w:rsidRPr="000B4FEB">
        <w:rPr>
          <w:rFonts w:eastAsia="SimSun"/>
          <w:lang w:val="x-none"/>
        </w:rPr>
        <w:t xml:space="preserve"> parameter] </w:t>
      </w:r>
      <w:bookmarkStart w:id="14" w:name="_Hlk136332456"/>
      <w:r w:rsidRPr="000B4FEB">
        <w:rPr>
          <w:rFonts w:eastAsia="SimSun"/>
          <w:lang w:val="x-none"/>
        </w:rPr>
        <w:t xml:space="preserve">if the higher layer parameter </w:t>
      </w:r>
      <w:proofErr w:type="spellStart"/>
      <w:r w:rsidRPr="000B4FEB">
        <w:rPr>
          <w:rFonts w:eastAsia="SimSun"/>
          <w:i/>
          <w:iCs/>
          <w:lang w:val="x-none"/>
        </w:rPr>
        <w:t>codebookType</w:t>
      </w:r>
      <w:bookmarkEnd w:id="14"/>
      <w:proofErr w:type="spellEnd"/>
      <w:r w:rsidRPr="000B4FEB">
        <w:rPr>
          <w:rFonts w:eastAsia="SimSun"/>
          <w:lang w:val="x-none"/>
        </w:rPr>
        <w:t xml:space="preserve"> is set to '</w:t>
      </w:r>
      <w:proofErr w:type="spellStart"/>
      <w:r w:rsidRPr="000B4FEB">
        <w:rPr>
          <w:rFonts w:eastAsia="SimSun"/>
          <w:lang w:val="x-none"/>
        </w:rPr>
        <w:t>typeI-MultiPanel</w:t>
      </w:r>
      <w:proofErr w:type="spellEnd"/>
      <w:r w:rsidRPr="000B4FEB">
        <w:rPr>
          <w:rFonts w:eastAsia="SimSun"/>
          <w:lang w:val="x-none"/>
        </w:rPr>
        <w:t xml:space="preserve">', and, if the corresponding number of antenna ports of the subset is 2, with </w:t>
      </w:r>
      <w:proofErr w:type="spellStart"/>
      <w:r w:rsidRPr="000B4FEB">
        <w:rPr>
          <w:rFonts w:eastAsia="SimSun"/>
          <w:i/>
          <w:iCs/>
          <w:lang w:val="x-none"/>
        </w:rPr>
        <w:t>twoTX-CodebookSubsetRestriction</w:t>
      </w:r>
      <w:proofErr w:type="spellEnd"/>
      <w:r w:rsidRPr="000B4FEB">
        <w:rPr>
          <w:rFonts w:eastAsia="SimSun"/>
          <w:lang w:val="x-none"/>
        </w:rPr>
        <w:t>, where the parameters [RI restriction],  [</w:t>
      </w:r>
      <w:r w:rsidRPr="000B4FEB">
        <w:rPr>
          <w:rFonts w:eastAsia="SimSun"/>
          <w:i/>
          <w:lang w:val="x-none" w:eastAsia="en-GB"/>
        </w:rPr>
        <w:t>n1-n2],</w:t>
      </w:r>
      <w:r w:rsidRPr="000B4FEB">
        <w:rPr>
          <w:rFonts w:eastAsia="SimSun"/>
          <w:lang w:val="x-none"/>
        </w:rPr>
        <w:t xml:space="preserve"> [</w:t>
      </w:r>
      <w:r w:rsidRPr="000B4FEB">
        <w:rPr>
          <w:rFonts w:eastAsia="SimSun"/>
          <w:i/>
          <w:iCs/>
          <w:lang w:val="x-none"/>
        </w:rPr>
        <w:t>ng</w:t>
      </w:r>
      <w:r w:rsidRPr="000B4FEB">
        <w:rPr>
          <w:rFonts w:eastAsia="SimSun"/>
          <w:lang w:val="x-none"/>
        </w:rPr>
        <w:t>-</w:t>
      </w:r>
      <w:r w:rsidRPr="000B4FEB">
        <w:rPr>
          <w:rFonts w:eastAsia="SimSun"/>
          <w:i/>
          <w:lang w:val="x-none" w:eastAsia="en-GB"/>
        </w:rPr>
        <w:t>n1-n2],</w:t>
      </w:r>
      <w:r w:rsidRPr="000B4FEB">
        <w:rPr>
          <w:rFonts w:eastAsia="SimSun"/>
          <w:lang w:val="x-none"/>
        </w:rPr>
        <w:t xml:space="preserve"> </w:t>
      </w:r>
      <w:proofErr w:type="spellStart"/>
      <w:r w:rsidRPr="000B4FEB">
        <w:rPr>
          <w:rFonts w:eastAsia="SimSun"/>
          <w:i/>
          <w:iCs/>
          <w:lang w:val="x-none"/>
        </w:rPr>
        <w:t>twoTX-CodebookSubsetRestriction</w:t>
      </w:r>
      <w:proofErr w:type="spellEnd"/>
      <w:r w:rsidRPr="000B4FEB">
        <w:rPr>
          <w:rFonts w:eastAsia="SimSun"/>
          <w:lang w:val="x-none"/>
        </w:rPr>
        <w:t xml:space="preserve"> are as described in Clauses 5.2.2.2.1 and 5.2.2.2.2.</w:t>
      </w:r>
      <w:r w:rsidRPr="000B4FEB">
        <w:rPr>
          <w:rFonts w:eastAsia="SimSun"/>
        </w:rPr>
        <w:t xml:space="preserve"> </w:t>
      </w:r>
      <w:r w:rsidRPr="000B4FEB">
        <w:rPr>
          <w:rFonts w:eastAsia="SimSun"/>
          <w:lang w:val="x-none"/>
        </w:rPr>
        <w:t xml:space="preserve">If a sub-configuration is configured with an antenna port subset, and if higher layer parameter </w:t>
      </w:r>
      <w:proofErr w:type="spellStart"/>
      <w:r w:rsidRPr="000B4FEB">
        <w:rPr>
          <w:rFonts w:eastAsia="SimSun"/>
          <w:i/>
          <w:iCs/>
          <w:lang w:val="x-none"/>
        </w:rPr>
        <w:t>reportQuantity</w:t>
      </w:r>
      <w:proofErr w:type="spellEnd"/>
      <w:r w:rsidRPr="000B4FEB">
        <w:rPr>
          <w:rFonts w:eastAsia="SimSun"/>
          <w:lang w:val="x-none"/>
        </w:rPr>
        <w:t xml:space="preserve"> is set to 'cri-RI-i1-CQI', and if the higher layer parameter </w:t>
      </w:r>
      <w:proofErr w:type="spellStart"/>
      <w:r w:rsidRPr="000B4FEB">
        <w:rPr>
          <w:rFonts w:eastAsia="SimSun"/>
          <w:i/>
          <w:iCs/>
          <w:lang w:val="x-none"/>
        </w:rPr>
        <w:t>codebookType</w:t>
      </w:r>
      <w:proofErr w:type="spellEnd"/>
      <w:r w:rsidRPr="000B4FEB">
        <w:rPr>
          <w:rFonts w:eastAsia="SimSun"/>
          <w:lang w:val="x-none"/>
        </w:rPr>
        <w:t xml:space="preserve"> is set to '</w:t>
      </w:r>
      <w:proofErr w:type="spellStart"/>
      <w:r w:rsidRPr="000B4FEB">
        <w:rPr>
          <w:rFonts w:eastAsia="SimSun"/>
          <w:lang w:val="x-none"/>
        </w:rPr>
        <w:t>typeI-SinglePanel</w:t>
      </w:r>
      <w:proofErr w:type="spellEnd"/>
      <w:r w:rsidRPr="000B4FEB">
        <w:rPr>
          <w:rFonts w:eastAsia="SimSun"/>
          <w:lang w:val="x-none"/>
        </w:rPr>
        <w:t xml:space="preserve">', then the sub-configuration can be configured with higher layer parameter </w:t>
      </w:r>
      <w:r w:rsidRPr="000B4FEB">
        <w:rPr>
          <w:rFonts w:eastAsia="SimSun"/>
          <w:i/>
          <w:iCs/>
          <w:lang w:val="x-none"/>
        </w:rPr>
        <w:t>typeI</w:t>
      </w:r>
      <w:r w:rsidRPr="000B4FEB">
        <w:rPr>
          <w:rFonts w:eastAsia="SimSun"/>
          <w:lang w:val="x-none"/>
        </w:rPr>
        <w:t>-</w:t>
      </w:r>
      <w:r w:rsidRPr="000B4FEB">
        <w:rPr>
          <w:rFonts w:eastAsia="SimSun"/>
          <w:i/>
          <w:iCs/>
          <w:lang w:val="x-none"/>
        </w:rPr>
        <w:t>SinglePanel-codebookSubsetRestriction-i2</w:t>
      </w:r>
      <w:r w:rsidRPr="000B4FEB">
        <w:rPr>
          <w:rFonts w:eastAsia="SimSun"/>
          <w:lang w:val="x-none"/>
        </w:rPr>
        <w:t xml:space="preserve">, where </w:t>
      </w:r>
      <w:r w:rsidRPr="000B4FEB">
        <w:rPr>
          <w:rFonts w:eastAsia="SimSun"/>
          <w:i/>
          <w:iCs/>
          <w:lang w:val="x-none"/>
        </w:rPr>
        <w:t>typeI</w:t>
      </w:r>
      <w:r w:rsidRPr="000B4FEB">
        <w:rPr>
          <w:rFonts w:eastAsia="SimSun"/>
          <w:lang w:val="x-none"/>
        </w:rPr>
        <w:t>-</w:t>
      </w:r>
      <w:r w:rsidRPr="000B4FEB">
        <w:rPr>
          <w:rFonts w:eastAsia="SimSun"/>
          <w:i/>
          <w:iCs/>
          <w:lang w:val="x-none"/>
        </w:rPr>
        <w:t>SinglePanel-codebookSubsetRestriction-i2</w:t>
      </w:r>
      <w:r w:rsidRPr="000B4FEB">
        <w:rPr>
          <w:rFonts w:eastAsia="SimSun"/>
          <w:lang w:val="x-none"/>
        </w:rPr>
        <w:t xml:space="preserve"> is as described in Clause 5.2.2.2.1.</w:t>
      </w:r>
    </w:p>
    <w:p w14:paraId="5BFCD495"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If a sub-configuration is configured with an antenna port subset, and if the </w:t>
      </w:r>
      <w:r w:rsidRPr="000B4FEB">
        <w:rPr>
          <w:rFonts w:eastAsia="SimSun"/>
          <w:i/>
          <w:iCs/>
          <w:lang w:val="x-none"/>
        </w:rPr>
        <w:t>CSI-</w:t>
      </w:r>
      <w:proofErr w:type="spellStart"/>
      <w:r w:rsidRPr="000B4FEB">
        <w:rPr>
          <w:rFonts w:eastAsia="SimSun"/>
          <w:i/>
          <w:iCs/>
          <w:lang w:val="x-none"/>
        </w:rPr>
        <w:t>ReportConfig</w:t>
      </w:r>
      <w:proofErr w:type="spellEnd"/>
      <w:r w:rsidRPr="000B4FEB">
        <w:rPr>
          <w:rFonts w:eastAsia="SimSun"/>
          <w:lang w:val="x-none"/>
        </w:rPr>
        <w:t xml:space="preserve"> that contains a mix of sub-configuration(s) each corresponding to '</w:t>
      </w:r>
      <w:proofErr w:type="spellStart"/>
      <w:r w:rsidRPr="000B4FEB">
        <w:rPr>
          <w:rFonts w:eastAsia="SimSun"/>
          <w:lang w:val="x-none"/>
        </w:rPr>
        <w:t>typeI-SinglePanel</w:t>
      </w:r>
      <w:proofErr w:type="spellEnd"/>
      <w:r w:rsidRPr="000B4FEB">
        <w:rPr>
          <w:rFonts w:eastAsia="SimSun"/>
          <w:lang w:val="x-none"/>
        </w:rPr>
        <w:t>' some other sub-configuration(s)  each corresponding to '</w:t>
      </w:r>
      <w:proofErr w:type="spellStart"/>
      <w:r w:rsidRPr="000B4FEB">
        <w:rPr>
          <w:rFonts w:eastAsia="SimSun"/>
          <w:lang w:val="x-none"/>
        </w:rPr>
        <w:t>typeI-MultiPanel</w:t>
      </w:r>
      <w:proofErr w:type="spellEnd"/>
      <w:r w:rsidRPr="000B4FEB">
        <w:rPr>
          <w:rFonts w:eastAsia="SimSun"/>
          <w:lang w:val="x-none"/>
        </w:rPr>
        <w:t xml:space="preserve">', then the sub-configuration(s) can be configured with the higher layer parameter </w:t>
      </w:r>
      <w:proofErr w:type="spellStart"/>
      <w:r w:rsidRPr="000B4FEB">
        <w:rPr>
          <w:rFonts w:eastAsia="SimSun"/>
          <w:i/>
          <w:iCs/>
          <w:lang w:val="x-none"/>
        </w:rPr>
        <w:t>codebookMode</w:t>
      </w:r>
      <w:proofErr w:type="spellEnd"/>
      <w:r w:rsidRPr="000B4FEB">
        <w:rPr>
          <w:rFonts w:eastAsia="SimSun"/>
          <w:i/>
          <w:lang w:val="x-none"/>
        </w:rPr>
        <w:t>.</w:t>
      </w:r>
    </w:p>
    <w:p w14:paraId="0D744A53" w14:textId="77777777" w:rsidR="000B4FEB" w:rsidRPr="000B4FEB" w:rsidRDefault="000B4FEB" w:rsidP="000B4FEB">
      <w:pPr>
        <w:ind w:left="568" w:hanging="284"/>
        <w:rPr>
          <w:rFonts w:eastAsia="SimSun"/>
        </w:rPr>
      </w:pPr>
      <w:r w:rsidRPr="000B4FEB">
        <w:rPr>
          <w:rFonts w:eastAsia="SimSun"/>
          <w:lang w:val="x-none"/>
        </w:rPr>
        <w:t>-</w:t>
      </w:r>
      <w:r w:rsidRPr="000B4FEB">
        <w:rPr>
          <w:rFonts w:eastAsia="SimSun"/>
          <w:lang w:val="x-none"/>
        </w:rPr>
        <w:tab/>
        <w:t>A sub-configuration can be configured with a power offset provided by [</w:t>
      </w:r>
      <w:proofErr w:type="spellStart"/>
      <w:r w:rsidRPr="000B4FEB">
        <w:rPr>
          <w:rFonts w:eastAsia="SimSun"/>
          <w:i/>
          <w:iCs/>
          <w:lang w:val="x-none"/>
        </w:rPr>
        <w:t>powerOffse</w:t>
      </w:r>
      <w:r w:rsidRPr="000B4FEB">
        <w:rPr>
          <w:rFonts w:eastAsia="SimSun"/>
          <w:lang w:val="x-none"/>
        </w:rPr>
        <w:t>t</w:t>
      </w:r>
      <w:proofErr w:type="spellEnd"/>
      <w:r w:rsidRPr="000B4FEB">
        <w:rPr>
          <w:rFonts w:eastAsia="SimSun"/>
          <w:lang w:val="x-none"/>
        </w:rPr>
        <w:t>].</w:t>
      </w:r>
    </w:p>
    <w:p w14:paraId="4153FEBC" w14:textId="77777777" w:rsidR="000B4FEB" w:rsidRPr="000B4FEB" w:rsidRDefault="000B4FEB" w:rsidP="000B4FEB">
      <w:pPr>
        <w:ind w:left="568" w:hanging="284"/>
        <w:rPr>
          <w:rFonts w:eastAsia="SimSun"/>
          <w:iCs/>
          <w:lang w:val="x-none"/>
        </w:rPr>
      </w:pPr>
      <w:bookmarkStart w:id="15" w:name="_Hlk144482974"/>
      <w:r w:rsidRPr="000B4FEB">
        <w:rPr>
          <w:rFonts w:eastAsia="SimSun"/>
          <w:lang w:val="x-none"/>
        </w:rPr>
        <w:t>-</w:t>
      </w:r>
      <w:r w:rsidRPr="000B4FEB">
        <w:rPr>
          <w:rFonts w:eastAsia="SimSun"/>
          <w:lang w:val="x-none"/>
        </w:rPr>
        <w:tab/>
      </w:r>
      <w:r w:rsidRPr="000B4FEB">
        <w:rPr>
          <w:rFonts w:eastAsia="SimSun"/>
        </w:rPr>
        <w:t>A sub-configuration can be configured with a list of NZP CSI-RS resources, provided by [</w:t>
      </w:r>
      <w:proofErr w:type="spellStart"/>
      <w:r w:rsidRPr="000B4FEB">
        <w:rPr>
          <w:rFonts w:eastAsia="SimSun"/>
          <w:i/>
          <w:iCs/>
        </w:rPr>
        <w:t>nzp</w:t>
      </w:r>
      <w:proofErr w:type="spellEnd"/>
      <w:r w:rsidRPr="000B4FEB">
        <w:rPr>
          <w:rFonts w:eastAsia="SimSun"/>
          <w:i/>
          <w:iCs/>
        </w:rPr>
        <w:t>-CSI-RS-</w:t>
      </w:r>
      <w:proofErr w:type="spellStart"/>
      <w:r w:rsidRPr="000B4FEB">
        <w:rPr>
          <w:rFonts w:eastAsia="SimSun"/>
          <w:i/>
          <w:iCs/>
        </w:rPr>
        <w:t>resourceList</w:t>
      </w:r>
      <w:proofErr w:type="spellEnd"/>
      <w:r w:rsidRPr="000B4FEB">
        <w:rPr>
          <w:rFonts w:eastAsia="SimSun"/>
        </w:rPr>
        <w:t>],</w:t>
      </w:r>
      <w:bookmarkEnd w:id="15"/>
      <w:r w:rsidRPr="000B4FEB">
        <w:rPr>
          <w:rFonts w:eastAsia="SimSun"/>
        </w:rPr>
        <w:t xml:space="preserve"> which indicates one or more NZP CSI-RS resources, within a </w:t>
      </w:r>
      <w:r w:rsidRPr="000B4FEB">
        <w:rPr>
          <w:rFonts w:eastAsia="SimSun"/>
          <w:i/>
          <w:iCs/>
        </w:rPr>
        <w:t>NZP-CSI-RS-</w:t>
      </w:r>
      <w:proofErr w:type="spellStart"/>
      <w:r w:rsidRPr="000B4FEB">
        <w:rPr>
          <w:rFonts w:eastAsia="SimSun"/>
          <w:i/>
          <w:iCs/>
        </w:rPr>
        <w:t>ResourceSet</w:t>
      </w:r>
      <w:proofErr w:type="spellEnd"/>
      <w:r w:rsidRPr="000B4FEB">
        <w:rPr>
          <w:rFonts w:eastAsia="SimSun"/>
          <w:i/>
          <w:iCs/>
        </w:rPr>
        <w:t xml:space="preserve"> </w:t>
      </w:r>
      <w:r w:rsidRPr="000B4FEB">
        <w:rPr>
          <w:rFonts w:eastAsia="SimSun"/>
        </w:rPr>
        <w:t xml:space="preserve">contained in the </w:t>
      </w:r>
      <w:r w:rsidRPr="000B4FEB">
        <w:rPr>
          <w:rFonts w:eastAsia="SimSun"/>
          <w:i/>
          <w:iCs/>
        </w:rPr>
        <w:t>CSI-</w:t>
      </w:r>
      <w:proofErr w:type="spellStart"/>
      <w:r w:rsidRPr="000B4FEB">
        <w:rPr>
          <w:rFonts w:eastAsia="SimSun"/>
          <w:i/>
          <w:iCs/>
        </w:rPr>
        <w:t>ResourceConfig</w:t>
      </w:r>
      <w:proofErr w:type="spellEnd"/>
      <w:r w:rsidRPr="000B4FEB">
        <w:rPr>
          <w:rFonts w:eastAsia="SimSun"/>
        </w:rPr>
        <w:t xml:space="preserve"> for channel measurement which corresponds to the </w:t>
      </w:r>
      <w:r w:rsidRPr="000B4FEB">
        <w:rPr>
          <w:rFonts w:eastAsia="SimSun"/>
          <w:i/>
        </w:rPr>
        <w:t>CSI-</w:t>
      </w:r>
      <w:proofErr w:type="spellStart"/>
      <w:r w:rsidRPr="000B4FEB">
        <w:rPr>
          <w:rFonts w:eastAsia="SimSun"/>
          <w:i/>
        </w:rPr>
        <w:t>ReportConfig</w:t>
      </w:r>
      <w:proofErr w:type="spellEnd"/>
      <w:r w:rsidRPr="000B4FEB">
        <w:rPr>
          <w:rFonts w:eastAsia="SimSun"/>
          <w:i/>
        </w:rPr>
        <w:t xml:space="preserve">. </w:t>
      </w:r>
      <w:r w:rsidRPr="000B4FEB">
        <w:rPr>
          <w:rFonts w:eastAsia="SimSun"/>
          <w:iCs/>
          <w:lang w:val="en-CA"/>
        </w:rPr>
        <w:t xml:space="preserve">If there is no sub-configuration configured with </w:t>
      </w:r>
      <w:r w:rsidRPr="000B4FEB">
        <w:rPr>
          <w:rFonts w:eastAsia="SimSun"/>
          <w:iCs/>
          <w:lang w:val="x-none"/>
        </w:rPr>
        <w:t xml:space="preserve">a power offset provided by </w:t>
      </w:r>
      <w:r w:rsidRPr="000B4FEB">
        <w:rPr>
          <w:rFonts w:eastAsia="SimSun"/>
          <w:i/>
          <w:lang w:val="x-none"/>
        </w:rPr>
        <w:t>[</w:t>
      </w:r>
      <w:proofErr w:type="spellStart"/>
      <w:r w:rsidRPr="000B4FEB">
        <w:rPr>
          <w:rFonts w:eastAsia="SimSun"/>
          <w:i/>
          <w:iCs/>
          <w:lang w:val="x-none"/>
        </w:rPr>
        <w:t>powerOffse</w:t>
      </w:r>
      <w:r w:rsidRPr="000B4FEB">
        <w:rPr>
          <w:rFonts w:eastAsia="SimSun"/>
          <w:i/>
          <w:lang w:val="x-none"/>
        </w:rPr>
        <w:t>t</w:t>
      </w:r>
      <w:proofErr w:type="spellEnd"/>
      <w:r w:rsidRPr="000B4FEB">
        <w:rPr>
          <w:rFonts w:eastAsia="SimSun"/>
          <w:i/>
          <w:lang w:val="x-none"/>
        </w:rPr>
        <w:t>],</w:t>
      </w:r>
      <w:r w:rsidRPr="000B4FEB">
        <w:rPr>
          <w:rFonts w:eastAsia="SimSun"/>
          <w:i/>
        </w:rPr>
        <w:t xml:space="preserve"> </w:t>
      </w:r>
      <w:r w:rsidRPr="000B4FEB">
        <w:rPr>
          <w:rFonts w:eastAsia="SimSun"/>
          <w:iCs/>
        </w:rPr>
        <w:t xml:space="preserve">the list of NZP CSI-RS resources has no intersection with a list of NZP CSI-RS resources configured for any other sub-configuration(s) within the </w:t>
      </w:r>
      <w:r w:rsidRPr="000B4FEB">
        <w:rPr>
          <w:rFonts w:eastAsia="SimSun"/>
          <w:i/>
          <w:iCs/>
        </w:rPr>
        <w:t>CSI-</w:t>
      </w:r>
      <w:proofErr w:type="spellStart"/>
      <w:r w:rsidRPr="000B4FEB">
        <w:rPr>
          <w:rFonts w:eastAsia="SimSun"/>
          <w:i/>
          <w:iCs/>
        </w:rPr>
        <w:t>ReportConfig</w:t>
      </w:r>
      <w:proofErr w:type="spellEnd"/>
      <w:r w:rsidRPr="000B4FEB">
        <w:rPr>
          <w:rFonts w:eastAsia="SimSun"/>
          <w:i/>
          <w:iCs/>
          <w:lang w:val="x-none"/>
        </w:rPr>
        <w:t xml:space="preserve">, </w:t>
      </w:r>
      <w:r w:rsidRPr="000B4FEB">
        <w:rPr>
          <w:rFonts w:eastAsia="SimSun"/>
          <w:iCs/>
          <w:color w:val="000000"/>
          <w:lang w:val="x-none"/>
        </w:rPr>
        <w:t xml:space="preserve">otherwise, the list of NZP CSI-RS resources is identical to or has no intersection with a list of NZP CSI-RS resources configured for any other sub-configuration(s) within the </w:t>
      </w:r>
      <w:r w:rsidRPr="000B4FEB">
        <w:rPr>
          <w:rFonts w:eastAsia="SimSun"/>
          <w:i/>
          <w:iCs/>
          <w:color w:val="000000"/>
          <w:lang w:val="x-none"/>
        </w:rPr>
        <w:t>CSI-</w:t>
      </w:r>
      <w:proofErr w:type="spellStart"/>
      <w:r w:rsidRPr="000B4FEB">
        <w:rPr>
          <w:rFonts w:eastAsia="SimSun"/>
          <w:i/>
          <w:iCs/>
          <w:color w:val="000000"/>
          <w:lang w:val="x-none"/>
        </w:rPr>
        <w:t>ReportConfig</w:t>
      </w:r>
      <w:proofErr w:type="spellEnd"/>
      <w:r w:rsidRPr="000B4FEB">
        <w:rPr>
          <w:rFonts w:eastAsia="SimSun"/>
          <w:iCs/>
        </w:rPr>
        <w:t>.</w:t>
      </w:r>
    </w:p>
    <w:p w14:paraId="4E604F0F" w14:textId="77777777" w:rsidR="000B4FEB" w:rsidRPr="000B4FEB" w:rsidRDefault="000B4FEB" w:rsidP="000B4FEB">
      <w:pPr>
        <w:ind w:left="568" w:hanging="284"/>
        <w:rPr>
          <w:rFonts w:eastAsia="SimSun"/>
          <w:lang w:val="x-none"/>
        </w:rPr>
      </w:pPr>
      <w:r w:rsidRPr="000B4FEB">
        <w:rPr>
          <w:rFonts w:eastAsia="SimSun"/>
        </w:rPr>
        <w:t>-</w:t>
      </w:r>
      <w:r w:rsidRPr="000B4FEB">
        <w:rPr>
          <w:rFonts w:eastAsia="SimSun"/>
        </w:rPr>
        <w:tab/>
      </w:r>
      <w:r w:rsidRPr="000B4FEB">
        <w:rPr>
          <w:rFonts w:eastAsia="SimSun" w:hint="eastAsia"/>
          <w:lang w:val="x-none"/>
        </w:rPr>
        <w:t xml:space="preserve">If a sub-configuration is configured with a list of NZP CSI-RS resources with more than one resource, the UE shall derive the CSI parameters other than CRI conditioned on the reported CRI, where the CRI </w:t>
      </w:r>
      <w:r w:rsidRPr="000B4FEB">
        <w:rPr>
          <w:rFonts w:eastAsia="SimSun" w:hint="eastAsia"/>
          <w:i/>
          <w:iCs/>
          <w:lang w:val="x-none"/>
        </w:rPr>
        <w:t>k</w:t>
      </w:r>
      <w:r w:rsidRPr="000B4FEB">
        <w:rPr>
          <w:rFonts w:eastAsia="SimSun" w:hint="eastAsia"/>
          <w:lang w:val="x-none"/>
        </w:rPr>
        <w:t xml:space="preserve"> (</w:t>
      </w:r>
      <w:r w:rsidRPr="000B4FEB">
        <w:rPr>
          <w:rFonts w:eastAsia="SimSun" w:hint="eastAsia"/>
          <w:i/>
          <w:iCs/>
          <w:lang w:val="x-none"/>
        </w:rPr>
        <w:t>k</w:t>
      </w:r>
      <w:r w:rsidRPr="000B4FEB">
        <w:rPr>
          <w:rFonts w:eastAsia="SimSun" w:hint="eastAsia"/>
          <w:lang w:val="x-none"/>
        </w:rPr>
        <w:t xml:space="preserve"> </w:t>
      </w:r>
      <w:r w:rsidRPr="000B4FEB">
        <w:rPr>
          <w:rFonts w:eastAsia="SimSun" w:hint="eastAsia"/>
          <w:lang w:val="x-none"/>
        </w:rPr>
        <w:t>≥</w:t>
      </w:r>
      <w:r w:rsidRPr="000B4FEB">
        <w:rPr>
          <w:rFonts w:eastAsia="SimSun" w:hint="eastAsia"/>
          <w:lang w:val="x-none"/>
        </w:rPr>
        <w:t xml:space="preserve"> 0) for the sub-configuration corresponds to t</w:t>
      </w:r>
      <w:r w:rsidRPr="000B4FEB">
        <w:rPr>
          <w:rFonts w:eastAsia="SimSun"/>
          <w:lang w:val="x-none"/>
        </w:rPr>
        <w:t>he configured (</w:t>
      </w:r>
      <w:r w:rsidRPr="000B4FEB">
        <w:rPr>
          <w:rFonts w:eastAsia="SimSun"/>
          <w:i/>
          <w:iCs/>
          <w:lang w:val="x-none"/>
        </w:rPr>
        <w:t>k</w:t>
      </w:r>
      <w:r w:rsidRPr="000B4FEB">
        <w:rPr>
          <w:rFonts w:eastAsia="SimSun"/>
          <w:lang w:val="x-none"/>
        </w:rPr>
        <w:t>+1)-</w:t>
      </w:r>
      <w:proofErr w:type="spellStart"/>
      <w:r w:rsidRPr="000B4FEB">
        <w:rPr>
          <w:rFonts w:eastAsia="SimSun"/>
          <w:lang w:val="x-none"/>
        </w:rPr>
        <w:t>th</w:t>
      </w:r>
      <w:proofErr w:type="spellEnd"/>
      <w:r w:rsidRPr="000B4FEB">
        <w:rPr>
          <w:rFonts w:eastAsia="SimSun"/>
          <w:lang w:val="x-none"/>
        </w:rPr>
        <w:t xml:space="preserve"> entry of associated </w:t>
      </w:r>
      <w:r w:rsidRPr="000B4FEB">
        <w:rPr>
          <w:rFonts w:eastAsia="SimSun"/>
          <w:i/>
          <w:iCs/>
          <w:lang w:val="x-none"/>
        </w:rPr>
        <w:t>NZP-CSI-RS-Resource</w:t>
      </w:r>
      <w:r w:rsidRPr="000B4FEB">
        <w:rPr>
          <w:rFonts w:eastAsia="SimSun"/>
          <w:lang w:val="x-none"/>
        </w:rPr>
        <w:t xml:space="preserve"> in the list of NZP CSI-RS resources.</w:t>
      </w:r>
    </w:p>
    <w:p w14:paraId="5FC5C757"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r>
      <w:r w:rsidRPr="000B4FEB">
        <w:rPr>
          <w:rFonts w:eastAsia="SimSun"/>
        </w:rPr>
        <w:t xml:space="preserve">If </w:t>
      </w:r>
      <w:r w:rsidRPr="000B4FEB">
        <w:rPr>
          <w:rFonts w:eastAsia="SimSun"/>
          <w:lang w:val="x-none"/>
        </w:rPr>
        <w:t xml:space="preserve">a </w:t>
      </w:r>
      <w:r w:rsidRPr="000B4FEB">
        <w:rPr>
          <w:rFonts w:eastAsia="SimSun"/>
        </w:rPr>
        <w:t xml:space="preserve">sub-configurations </w:t>
      </w:r>
      <w:r w:rsidRPr="000B4FEB">
        <w:rPr>
          <w:rFonts w:eastAsia="SimSun"/>
          <w:lang w:val="x-none"/>
        </w:rPr>
        <w:t>is not configured with [</w:t>
      </w:r>
      <w:proofErr w:type="spellStart"/>
      <w:r w:rsidRPr="000B4FEB">
        <w:rPr>
          <w:rFonts w:eastAsia="SimSun"/>
          <w:i/>
          <w:iCs/>
          <w:lang w:val="x-none"/>
        </w:rPr>
        <w:t>nzp</w:t>
      </w:r>
      <w:proofErr w:type="spellEnd"/>
      <w:r w:rsidRPr="000B4FEB">
        <w:rPr>
          <w:rFonts w:eastAsia="SimSun"/>
          <w:i/>
          <w:iCs/>
          <w:lang w:val="x-none"/>
        </w:rPr>
        <w:t>-CSI-RS-</w:t>
      </w:r>
      <w:proofErr w:type="spellStart"/>
      <w:r w:rsidRPr="000B4FEB">
        <w:rPr>
          <w:rFonts w:eastAsia="SimSun"/>
          <w:i/>
          <w:iCs/>
          <w:lang w:val="x-none"/>
        </w:rPr>
        <w:t>resourceList</w:t>
      </w:r>
      <w:proofErr w:type="spellEnd"/>
      <w:r w:rsidRPr="000B4FEB">
        <w:rPr>
          <w:rFonts w:eastAsia="SimSun"/>
          <w:lang w:val="x-none"/>
        </w:rPr>
        <w:t>]</w:t>
      </w:r>
      <w:r w:rsidRPr="000B4FEB">
        <w:rPr>
          <w:rFonts w:eastAsia="SimSun"/>
        </w:rPr>
        <w:t xml:space="preserve"> then </w:t>
      </w:r>
      <w:r w:rsidRPr="000B4FEB">
        <w:rPr>
          <w:rFonts w:eastAsia="SimSun"/>
          <w:lang w:val="x-none"/>
        </w:rPr>
        <w:t xml:space="preserve">the </w:t>
      </w:r>
      <w:r w:rsidRPr="000B4FEB">
        <w:rPr>
          <w:rFonts w:eastAsia="SimSun"/>
        </w:rPr>
        <w:t xml:space="preserve">sub-configuration shall be associated with all the NZP CSI-RS resources within a </w:t>
      </w:r>
      <w:r w:rsidRPr="000B4FEB">
        <w:rPr>
          <w:rFonts w:eastAsia="SimSun"/>
          <w:i/>
          <w:iCs/>
        </w:rPr>
        <w:t>NZP-CSI-RS-</w:t>
      </w:r>
      <w:proofErr w:type="spellStart"/>
      <w:r w:rsidRPr="000B4FEB">
        <w:rPr>
          <w:rFonts w:eastAsia="SimSun"/>
          <w:i/>
          <w:iCs/>
        </w:rPr>
        <w:t>ResourceSet</w:t>
      </w:r>
      <w:proofErr w:type="spellEnd"/>
      <w:r w:rsidRPr="000B4FEB">
        <w:rPr>
          <w:rFonts w:eastAsia="SimSun"/>
          <w:i/>
          <w:iCs/>
        </w:rPr>
        <w:t xml:space="preserve"> </w:t>
      </w:r>
      <w:r w:rsidRPr="000B4FEB">
        <w:rPr>
          <w:rFonts w:eastAsia="SimSun"/>
        </w:rPr>
        <w:t xml:space="preserve">contained in the </w:t>
      </w:r>
      <w:r w:rsidRPr="000B4FEB">
        <w:rPr>
          <w:rFonts w:eastAsia="SimSun"/>
          <w:i/>
          <w:iCs/>
        </w:rPr>
        <w:t>CSI-</w:t>
      </w:r>
      <w:proofErr w:type="spellStart"/>
      <w:r w:rsidRPr="000B4FEB">
        <w:rPr>
          <w:rFonts w:eastAsia="SimSun"/>
          <w:i/>
          <w:iCs/>
        </w:rPr>
        <w:t>ResourceConfig</w:t>
      </w:r>
      <w:proofErr w:type="spellEnd"/>
      <w:r w:rsidRPr="000B4FEB">
        <w:rPr>
          <w:rFonts w:eastAsia="SimSun"/>
        </w:rPr>
        <w:t xml:space="preserve"> for channel measurement which corresponds to the </w:t>
      </w:r>
      <w:r w:rsidRPr="000B4FEB">
        <w:rPr>
          <w:rFonts w:eastAsia="SimSun"/>
          <w:i/>
        </w:rPr>
        <w:t>CSI-</w:t>
      </w:r>
      <w:proofErr w:type="spellStart"/>
      <w:r w:rsidRPr="000B4FEB">
        <w:rPr>
          <w:rFonts w:eastAsia="SimSun"/>
          <w:i/>
        </w:rPr>
        <w:t>ReportConfig</w:t>
      </w:r>
      <w:proofErr w:type="spellEnd"/>
      <w:r w:rsidRPr="000B4FEB">
        <w:rPr>
          <w:rFonts w:eastAsia="SimSun"/>
          <w:i/>
        </w:rPr>
        <w:t>.</w:t>
      </w:r>
    </w:p>
    <w:p w14:paraId="417D4D17"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the UE reports CSI(s) for one or more sub-configurations according to Clauses 5.2.1.5.1, 5.2.1.5.2, 5.2.3 and 5.2.4, and according to the higher layer parameter </w:t>
      </w:r>
      <w:proofErr w:type="spellStart"/>
      <w:r w:rsidRPr="000B4FEB">
        <w:rPr>
          <w:rFonts w:eastAsia="SimSun"/>
          <w:i/>
          <w:iCs/>
          <w:lang w:val="x-none"/>
        </w:rPr>
        <w:t>reportQuantity</w:t>
      </w:r>
      <w:proofErr w:type="spellEnd"/>
      <w:r w:rsidRPr="000B4FEB">
        <w:rPr>
          <w:rFonts w:eastAsia="SimSun"/>
          <w:lang w:val="x-none"/>
        </w:rPr>
        <w:t xml:space="preserve"> configured for that </w:t>
      </w:r>
      <w:r w:rsidRPr="000B4FEB">
        <w:rPr>
          <w:rFonts w:eastAsia="SimSun"/>
          <w:i/>
          <w:iCs/>
          <w:lang w:val="x-none"/>
        </w:rPr>
        <w:t>CSI-</w:t>
      </w:r>
      <w:proofErr w:type="spellStart"/>
      <w:r w:rsidRPr="000B4FEB">
        <w:rPr>
          <w:rFonts w:eastAsia="SimSun"/>
          <w:i/>
          <w:iCs/>
          <w:lang w:val="x-none"/>
        </w:rPr>
        <w:t>ReportConfig</w:t>
      </w:r>
      <w:proofErr w:type="spellEnd"/>
      <w:r w:rsidRPr="000B4FEB">
        <w:rPr>
          <w:rFonts w:eastAsia="SimSun"/>
          <w:lang w:val="x-none"/>
        </w:rPr>
        <w:t>.</w:t>
      </w:r>
    </w:p>
    <w:p w14:paraId="7F034830"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The UE does not expect the higher layer parameter </w:t>
      </w:r>
      <w:proofErr w:type="spellStart"/>
      <w:r w:rsidRPr="000B4FEB">
        <w:rPr>
          <w:rFonts w:eastAsia="SimSun"/>
          <w:i/>
          <w:lang w:val="x-none"/>
        </w:rPr>
        <w:t>reportQuantity</w:t>
      </w:r>
      <w:proofErr w:type="spellEnd"/>
      <w:r w:rsidRPr="000B4FEB">
        <w:rPr>
          <w:rFonts w:eastAsia="SimSun"/>
          <w:lang w:val="x-none"/>
        </w:rPr>
        <w:t xml:space="preserve"> to be set to 'cri-RSRP', 'cri-SINR', 'cri-SINR- Index', 'cri-RSRP-Index', 'none', '</w:t>
      </w:r>
      <w:proofErr w:type="spellStart"/>
      <w:r w:rsidRPr="000B4FEB">
        <w:rPr>
          <w:rFonts w:eastAsia="SimSun"/>
          <w:lang w:val="x-none"/>
        </w:rPr>
        <w:t>ssb</w:t>
      </w:r>
      <w:proofErr w:type="spellEnd"/>
      <w:r w:rsidRPr="000B4FEB">
        <w:rPr>
          <w:rFonts w:eastAsia="SimSun"/>
          <w:lang w:val="x-none"/>
        </w:rPr>
        <w:t>-Index-RSRP', '</w:t>
      </w:r>
      <w:proofErr w:type="spellStart"/>
      <w:r w:rsidRPr="000B4FEB">
        <w:rPr>
          <w:rFonts w:eastAsia="SimSun"/>
          <w:lang w:val="x-none"/>
        </w:rPr>
        <w:t>ssb</w:t>
      </w:r>
      <w:proofErr w:type="spellEnd"/>
      <w:r w:rsidRPr="000B4FEB">
        <w:rPr>
          <w:rFonts w:eastAsia="SimSun"/>
          <w:lang w:val="x-none"/>
        </w:rPr>
        <w:t>-Index-SINR', '</w:t>
      </w:r>
      <w:proofErr w:type="spellStart"/>
      <w:r w:rsidRPr="000B4FEB">
        <w:rPr>
          <w:rFonts w:eastAsia="SimSun"/>
          <w:lang w:val="x-none"/>
        </w:rPr>
        <w:t>ssb</w:t>
      </w:r>
      <w:proofErr w:type="spellEnd"/>
      <w:r w:rsidRPr="000B4FEB">
        <w:rPr>
          <w:rFonts w:eastAsia="SimSun"/>
          <w:lang w:val="x-none"/>
        </w:rPr>
        <w:t>-Index-RSRP- Index', '</w:t>
      </w:r>
      <w:proofErr w:type="spellStart"/>
      <w:r w:rsidRPr="000B4FEB">
        <w:rPr>
          <w:rFonts w:eastAsia="SimSun"/>
          <w:lang w:val="x-none"/>
        </w:rPr>
        <w:t>ssb</w:t>
      </w:r>
      <w:proofErr w:type="spellEnd"/>
      <w:r w:rsidRPr="000B4FEB">
        <w:rPr>
          <w:rFonts w:eastAsia="SimSun"/>
          <w:lang w:val="x-none"/>
        </w:rPr>
        <w:t>-Index-SINR- Index', or '</w:t>
      </w:r>
      <w:proofErr w:type="spellStart"/>
      <w:r w:rsidRPr="000B4FEB">
        <w:rPr>
          <w:rFonts w:eastAsia="SimSun"/>
          <w:lang w:val="x-none"/>
        </w:rPr>
        <w:t>tdcp</w:t>
      </w:r>
      <w:proofErr w:type="spellEnd"/>
      <w:r w:rsidRPr="000B4FEB">
        <w:rPr>
          <w:rFonts w:eastAsia="SimSun"/>
          <w:lang w:val="x-none"/>
        </w:rPr>
        <w:t>'.</w:t>
      </w:r>
    </w:p>
    <w:p w14:paraId="3BF55BAA" w14:textId="77777777" w:rsidR="000B4FEB" w:rsidRPr="000B4FEB" w:rsidRDefault="000B4FEB" w:rsidP="000B4FEB">
      <w:pPr>
        <w:rPr>
          <w:rFonts w:eastAsia="MS Mincho"/>
          <w:i/>
          <w:color w:val="000000"/>
        </w:rPr>
      </w:pPr>
      <w:r w:rsidRPr="000B4FEB">
        <w:rPr>
          <w:rFonts w:eastAsia="MS Mincho"/>
          <w:color w:val="000000"/>
        </w:rPr>
        <w:t xml:space="preserve">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with the higher layer parameter </w:t>
      </w:r>
      <w:proofErr w:type="spellStart"/>
      <w:r w:rsidRPr="000B4FEB">
        <w:rPr>
          <w:rFonts w:eastAsia="MS Mincho"/>
          <w:i/>
          <w:color w:val="000000"/>
        </w:rPr>
        <w:t>reportQuantity</w:t>
      </w:r>
      <w:proofErr w:type="spellEnd"/>
      <w:r w:rsidRPr="000B4FEB">
        <w:rPr>
          <w:rFonts w:eastAsia="MS Mincho"/>
          <w:color w:val="000000"/>
        </w:rPr>
        <w:t xml:space="preserve"> set to '</w:t>
      </w:r>
      <w:proofErr w:type="spellStart"/>
      <w:r w:rsidRPr="000B4FEB">
        <w:rPr>
          <w:rFonts w:eastAsia="MS Mincho"/>
          <w:color w:val="000000"/>
        </w:rPr>
        <w:t>ssb</w:t>
      </w:r>
      <w:proofErr w:type="spellEnd"/>
      <w:r w:rsidRPr="000B4FEB">
        <w:rPr>
          <w:rFonts w:eastAsia="MS Mincho"/>
          <w:color w:val="000000"/>
        </w:rPr>
        <w:t xml:space="preserve">-Index-RSRP' or </w:t>
      </w:r>
      <w:r w:rsidRPr="000B4FEB">
        <w:rPr>
          <w:rFonts w:eastAsia="SimSun"/>
          <w:iCs/>
        </w:rPr>
        <w:t>'</w:t>
      </w:r>
      <w:proofErr w:type="spellStart"/>
      <w:r w:rsidRPr="000B4FEB">
        <w:rPr>
          <w:rFonts w:eastAsia="SimSun"/>
          <w:iCs/>
        </w:rPr>
        <w:t>ssb</w:t>
      </w:r>
      <w:proofErr w:type="spellEnd"/>
      <w:r w:rsidRPr="000B4FEB">
        <w:rPr>
          <w:rFonts w:eastAsia="SimSun"/>
          <w:iCs/>
        </w:rPr>
        <w:t>-Index-RSRP- Index'</w:t>
      </w:r>
      <w:r w:rsidRPr="000B4FEB">
        <w:rPr>
          <w:rFonts w:eastAsia="MS Mincho"/>
          <w:color w:val="000000"/>
        </w:rPr>
        <w:t xml:space="preserve">, the UE shall report SSBRI, where SSBRI </w:t>
      </w:r>
      <w:r w:rsidRPr="000B4FEB">
        <w:rPr>
          <w:rFonts w:eastAsia="MS Mincho"/>
          <w:i/>
          <w:color w:val="000000"/>
        </w:rPr>
        <w:t xml:space="preserve">k </w:t>
      </w:r>
      <w:r w:rsidRPr="000B4FEB">
        <w:rPr>
          <w:rFonts w:eastAsia="MS Mincho"/>
          <w:color w:val="000000"/>
        </w:rPr>
        <w:t>(</w:t>
      </w:r>
      <w:r w:rsidRPr="000B4FEB">
        <w:rPr>
          <w:rFonts w:eastAsia="MS Mincho"/>
          <w:i/>
          <w:color w:val="000000"/>
        </w:rPr>
        <w:t>k</w:t>
      </w:r>
      <w:r w:rsidRPr="000B4FEB">
        <w:rPr>
          <w:rFonts w:eastAsia="MS Mincho"/>
          <w:color w:val="000000"/>
        </w:rPr>
        <w:t xml:space="preserve"> ≥ 0) corresponds to the configured (</w:t>
      </w:r>
      <w:r w:rsidRPr="000B4FEB">
        <w:rPr>
          <w:rFonts w:eastAsia="MS Mincho"/>
          <w:i/>
          <w:color w:val="000000"/>
        </w:rPr>
        <w:t>k</w:t>
      </w:r>
      <w:r w:rsidRPr="000B4FEB">
        <w:rPr>
          <w:rFonts w:eastAsia="MS Mincho"/>
          <w:color w:val="000000"/>
        </w:rPr>
        <w:t>+1)-</w:t>
      </w:r>
      <w:proofErr w:type="spellStart"/>
      <w:r w:rsidRPr="000B4FEB">
        <w:rPr>
          <w:rFonts w:eastAsia="MS Mincho"/>
          <w:color w:val="000000"/>
        </w:rPr>
        <w:t>th</w:t>
      </w:r>
      <w:proofErr w:type="spellEnd"/>
      <w:r w:rsidRPr="000B4FEB">
        <w:rPr>
          <w:rFonts w:eastAsia="MS Mincho"/>
          <w:color w:val="000000"/>
        </w:rPr>
        <w:t xml:space="preserve"> entry of the associated </w:t>
      </w:r>
      <w:proofErr w:type="spellStart"/>
      <w:r w:rsidRPr="000B4FEB">
        <w:rPr>
          <w:rFonts w:eastAsia="SimSun"/>
          <w:i/>
        </w:rPr>
        <w:t>csi</w:t>
      </w:r>
      <w:proofErr w:type="spellEnd"/>
      <w:r w:rsidRPr="000B4FEB">
        <w:rPr>
          <w:rFonts w:eastAsia="SimSun"/>
          <w:i/>
        </w:rPr>
        <w:t>-SSB-</w:t>
      </w:r>
      <w:proofErr w:type="spellStart"/>
      <w:r w:rsidRPr="000B4FEB">
        <w:rPr>
          <w:rFonts w:eastAsia="SimSun"/>
          <w:i/>
        </w:rPr>
        <w:t>ResourceList</w:t>
      </w:r>
      <w:proofErr w:type="spellEnd"/>
      <w:r w:rsidRPr="000B4FEB">
        <w:rPr>
          <w:rFonts w:eastAsia="MS Mincho"/>
          <w:color w:val="000000"/>
        </w:rPr>
        <w:t xml:space="preserve"> in the corresponding</w:t>
      </w:r>
      <w:r w:rsidRPr="000B4FEB">
        <w:rPr>
          <w:rFonts w:eastAsia="MS Mincho"/>
          <w:i/>
          <w:color w:val="000000"/>
        </w:rPr>
        <w:t xml:space="preserve"> </w:t>
      </w:r>
      <w:r w:rsidRPr="000B4FEB">
        <w:rPr>
          <w:rFonts w:eastAsia="SimSun"/>
          <w:i/>
        </w:rPr>
        <w:t>CSI-SSB-</w:t>
      </w:r>
      <w:proofErr w:type="spellStart"/>
      <w:r w:rsidRPr="000B4FEB">
        <w:rPr>
          <w:rFonts w:eastAsia="SimSun"/>
          <w:i/>
        </w:rPr>
        <w:t>ResourceSet</w:t>
      </w:r>
      <w:proofErr w:type="spellEnd"/>
      <w:r w:rsidRPr="000B4FEB">
        <w:rPr>
          <w:rFonts w:eastAsia="MS Mincho"/>
          <w:i/>
          <w:color w:val="000000"/>
        </w:rPr>
        <w:t xml:space="preserve">. </w:t>
      </w:r>
    </w:p>
    <w:p w14:paraId="4ECA56E8" w14:textId="77777777" w:rsidR="000B4FEB" w:rsidRPr="000B4FEB" w:rsidRDefault="000B4FEB" w:rsidP="000B4FEB">
      <w:pPr>
        <w:rPr>
          <w:rFonts w:eastAsia="MS Mincho"/>
          <w:i/>
          <w:color w:val="000000"/>
        </w:rPr>
      </w:pPr>
      <w:r w:rsidRPr="000B4FEB">
        <w:rPr>
          <w:rFonts w:eastAsia="MS Mincho"/>
          <w:color w:val="000000"/>
        </w:rPr>
        <w:t xml:space="preserve">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with the higher layer parameter </w:t>
      </w:r>
      <w:proofErr w:type="spellStart"/>
      <w:r w:rsidRPr="000B4FEB">
        <w:rPr>
          <w:rFonts w:eastAsia="MS Mincho"/>
          <w:i/>
          <w:color w:val="000000"/>
        </w:rPr>
        <w:t>reportQuantity</w:t>
      </w:r>
      <w:proofErr w:type="spellEnd"/>
      <w:r w:rsidRPr="000B4FEB">
        <w:rPr>
          <w:rFonts w:eastAsia="MS Mincho"/>
          <w:color w:val="000000"/>
        </w:rPr>
        <w:t xml:space="preserve"> set to '</w:t>
      </w:r>
      <w:proofErr w:type="spellStart"/>
      <w:r w:rsidRPr="000B4FEB">
        <w:rPr>
          <w:rFonts w:eastAsia="MS Mincho"/>
          <w:color w:val="000000"/>
        </w:rPr>
        <w:t>ssb</w:t>
      </w:r>
      <w:proofErr w:type="spellEnd"/>
      <w:r w:rsidRPr="000B4FEB">
        <w:rPr>
          <w:rFonts w:eastAsia="MS Mincho"/>
          <w:color w:val="000000"/>
        </w:rPr>
        <w:t xml:space="preserve">-Index-SINR' or </w:t>
      </w:r>
      <w:r w:rsidRPr="000B4FEB">
        <w:rPr>
          <w:rFonts w:eastAsia="SimSun"/>
          <w:iCs/>
        </w:rPr>
        <w:t>'</w:t>
      </w:r>
      <w:proofErr w:type="spellStart"/>
      <w:r w:rsidRPr="000B4FEB">
        <w:rPr>
          <w:rFonts w:eastAsia="SimSun"/>
          <w:iCs/>
        </w:rPr>
        <w:t>ssb</w:t>
      </w:r>
      <w:proofErr w:type="spellEnd"/>
      <w:r w:rsidRPr="000B4FEB">
        <w:rPr>
          <w:rFonts w:eastAsia="SimSun"/>
          <w:iCs/>
        </w:rPr>
        <w:t>-Index-SINR- Index'</w:t>
      </w:r>
      <w:r w:rsidRPr="000B4FEB">
        <w:rPr>
          <w:rFonts w:eastAsia="MS Mincho"/>
          <w:color w:val="000000"/>
        </w:rPr>
        <w:t xml:space="preserve">, the UE shall derive L1-SINR conditioned on the reported SSBRI, where SSBRI </w:t>
      </w:r>
      <w:r w:rsidRPr="000B4FEB">
        <w:rPr>
          <w:rFonts w:eastAsia="MS Mincho"/>
          <w:i/>
          <w:color w:val="000000"/>
        </w:rPr>
        <w:t xml:space="preserve">k </w:t>
      </w:r>
      <w:r w:rsidRPr="000B4FEB">
        <w:rPr>
          <w:rFonts w:eastAsia="MS Mincho"/>
          <w:color w:val="000000"/>
        </w:rPr>
        <w:t>(</w:t>
      </w:r>
      <w:r w:rsidRPr="000B4FEB">
        <w:rPr>
          <w:rFonts w:eastAsia="MS Mincho"/>
          <w:i/>
          <w:color w:val="000000"/>
        </w:rPr>
        <w:t>k</w:t>
      </w:r>
      <w:r w:rsidRPr="000B4FEB">
        <w:rPr>
          <w:rFonts w:eastAsia="MS Mincho"/>
          <w:color w:val="000000"/>
        </w:rPr>
        <w:t xml:space="preserve"> ≥ 0) corresponds to the configured (</w:t>
      </w:r>
      <w:r w:rsidRPr="000B4FEB">
        <w:rPr>
          <w:rFonts w:eastAsia="MS Mincho"/>
          <w:i/>
          <w:color w:val="000000"/>
        </w:rPr>
        <w:t>k</w:t>
      </w:r>
      <w:r w:rsidRPr="000B4FEB">
        <w:rPr>
          <w:rFonts w:eastAsia="MS Mincho"/>
          <w:color w:val="000000"/>
        </w:rPr>
        <w:t>+1)-</w:t>
      </w:r>
      <w:proofErr w:type="spellStart"/>
      <w:r w:rsidRPr="000B4FEB">
        <w:rPr>
          <w:rFonts w:eastAsia="MS Mincho"/>
          <w:color w:val="000000"/>
        </w:rPr>
        <w:t>th</w:t>
      </w:r>
      <w:proofErr w:type="spellEnd"/>
      <w:r w:rsidRPr="000B4FEB">
        <w:rPr>
          <w:rFonts w:eastAsia="MS Mincho"/>
          <w:color w:val="000000"/>
        </w:rPr>
        <w:t xml:space="preserve"> entry of the associated </w:t>
      </w:r>
      <w:proofErr w:type="spellStart"/>
      <w:r w:rsidRPr="000B4FEB">
        <w:rPr>
          <w:rFonts w:eastAsia="SimSun"/>
          <w:i/>
          <w:color w:val="000000"/>
        </w:rPr>
        <w:t>csi</w:t>
      </w:r>
      <w:proofErr w:type="spellEnd"/>
      <w:r w:rsidRPr="000B4FEB">
        <w:rPr>
          <w:rFonts w:eastAsia="SimSun"/>
          <w:i/>
          <w:color w:val="000000"/>
        </w:rPr>
        <w:t>-SSB-</w:t>
      </w:r>
      <w:proofErr w:type="spellStart"/>
      <w:r w:rsidRPr="000B4FEB">
        <w:rPr>
          <w:rFonts w:eastAsia="SimSun"/>
          <w:i/>
          <w:color w:val="000000"/>
        </w:rPr>
        <w:t>ResourceList</w:t>
      </w:r>
      <w:proofErr w:type="spellEnd"/>
      <w:r w:rsidRPr="000B4FEB">
        <w:rPr>
          <w:rFonts w:eastAsia="MS Mincho"/>
          <w:color w:val="000000"/>
        </w:rPr>
        <w:t xml:space="preserve">  in the corresponding</w:t>
      </w:r>
      <w:r w:rsidRPr="000B4FEB">
        <w:rPr>
          <w:rFonts w:eastAsia="MS Mincho"/>
          <w:i/>
          <w:color w:val="000000"/>
        </w:rPr>
        <w:t xml:space="preserve"> </w:t>
      </w:r>
      <w:r w:rsidRPr="000B4FEB">
        <w:rPr>
          <w:rFonts w:eastAsia="SimSun"/>
          <w:i/>
          <w:color w:val="000000"/>
        </w:rPr>
        <w:t>CSI-SSB-</w:t>
      </w:r>
      <w:proofErr w:type="spellStart"/>
      <w:r w:rsidRPr="000B4FEB">
        <w:rPr>
          <w:rFonts w:eastAsia="SimSun"/>
          <w:i/>
          <w:color w:val="000000"/>
        </w:rPr>
        <w:t>ResourceSet</w:t>
      </w:r>
      <w:proofErr w:type="spellEnd"/>
      <w:r w:rsidRPr="000B4FEB">
        <w:rPr>
          <w:rFonts w:eastAsia="MS Mincho"/>
          <w:color w:val="000000"/>
        </w:rPr>
        <w:t xml:space="preserve"> for channel measurement, and (</w:t>
      </w:r>
      <w:r w:rsidRPr="000B4FEB">
        <w:rPr>
          <w:rFonts w:eastAsia="MS Mincho"/>
          <w:i/>
          <w:color w:val="000000"/>
        </w:rPr>
        <w:t>k</w:t>
      </w:r>
      <w:r w:rsidRPr="000B4FEB">
        <w:rPr>
          <w:rFonts w:eastAsia="MS Mincho"/>
          <w:color w:val="000000"/>
        </w:rPr>
        <w:t>+1)-</w:t>
      </w:r>
      <w:proofErr w:type="spellStart"/>
      <w:r w:rsidRPr="000B4FEB">
        <w:rPr>
          <w:rFonts w:eastAsia="MS Mincho"/>
          <w:color w:val="000000"/>
        </w:rPr>
        <w:t>th</w:t>
      </w:r>
      <w:proofErr w:type="spellEnd"/>
      <w:r w:rsidRPr="000B4FEB">
        <w:rPr>
          <w:rFonts w:eastAsia="MS Mincho"/>
          <w:color w:val="000000"/>
        </w:rPr>
        <w:t xml:space="preserve"> entry of associated </w:t>
      </w:r>
      <w:proofErr w:type="spellStart"/>
      <w:r w:rsidRPr="000B4FEB">
        <w:rPr>
          <w:rFonts w:eastAsia="MS Mincho"/>
          <w:i/>
          <w:color w:val="000000"/>
        </w:rPr>
        <w:t>csi</w:t>
      </w:r>
      <w:proofErr w:type="spellEnd"/>
      <w:r w:rsidRPr="000B4FEB">
        <w:rPr>
          <w:rFonts w:eastAsia="MS Mincho"/>
          <w:i/>
          <w:color w:val="000000"/>
        </w:rPr>
        <w:t>-IM-Resource</w:t>
      </w:r>
      <w:r w:rsidRPr="000B4FEB">
        <w:rPr>
          <w:rFonts w:eastAsia="MS Mincho"/>
          <w:color w:val="000000"/>
        </w:rPr>
        <w:t xml:space="preserve"> in the corresponding </w:t>
      </w:r>
      <w:proofErr w:type="spellStart"/>
      <w:r w:rsidRPr="000B4FEB">
        <w:rPr>
          <w:rFonts w:eastAsia="MS Mincho"/>
          <w:i/>
          <w:color w:val="000000"/>
        </w:rPr>
        <w:t>csi</w:t>
      </w:r>
      <w:proofErr w:type="spellEnd"/>
      <w:r w:rsidRPr="000B4FEB">
        <w:rPr>
          <w:rFonts w:eastAsia="MS Mincho"/>
          <w:i/>
          <w:color w:val="000000"/>
        </w:rPr>
        <w:t>-IM-</w:t>
      </w:r>
      <w:proofErr w:type="spellStart"/>
      <w:r w:rsidRPr="000B4FEB">
        <w:rPr>
          <w:rFonts w:eastAsia="MS Mincho"/>
          <w:i/>
          <w:color w:val="000000"/>
        </w:rPr>
        <w:t>ResourceSet</w:t>
      </w:r>
      <w:proofErr w:type="spellEnd"/>
      <w:r w:rsidRPr="000B4FEB">
        <w:rPr>
          <w:rFonts w:eastAsia="MS Mincho"/>
          <w:color w:val="000000"/>
        </w:rPr>
        <w:t xml:space="preserve"> (if configured) or (</w:t>
      </w:r>
      <w:r w:rsidRPr="000B4FEB">
        <w:rPr>
          <w:rFonts w:eastAsia="MS Mincho"/>
          <w:i/>
          <w:color w:val="000000"/>
        </w:rPr>
        <w:t>k</w:t>
      </w:r>
      <w:r w:rsidRPr="000B4FEB">
        <w:rPr>
          <w:rFonts w:eastAsia="MS Mincho"/>
          <w:color w:val="000000"/>
        </w:rPr>
        <w:t>+1)-</w:t>
      </w:r>
      <w:proofErr w:type="spellStart"/>
      <w:r w:rsidRPr="000B4FEB">
        <w:rPr>
          <w:rFonts w:eastAsia="MS Mincho"/>
          <w:color w:val="000000"/>
        </w:rPr>
        <w:t>th</w:t>
      </w:r>
      <w:proofErr w:type="spellEnd"/>
      <w:r w:rsidRPr="000B4FEB">
        <w:rPr>
          <w:rFonts w:eastAsia="MS Mincho"/>
          <w:color w:val="000000"/>
        </w:rPr>
        <w:t xml:space="preserve"> entry of associated </w:t>
      </w:r>
      <w:proofErr w:type="spellStart"/>
      <w:r w:rsidRPr="000B4FEB">
        <w:rPr>
          <w:rFonts w:eastAsia="MS Mincho"/>
          <w:i/>
          <w:color w:val="000000"/>
        </w:rPr>
        <w:t>nzp</w:t>
      </w:r>
      <w:proofErr w:type="spellEnd"/>
      <w:r w:rsidRPr="000B4FEB">
        <w:rPr>
          <w:rFonts w:eastAsia="MS Mincho"/>
          <w:i/>
          <w:color w:val="000000"/>
        </w:rPr>
        <w:t>-CSI-RS-Resources</w:t>
      </w:r>
      <w:r w:rsidRPr="000B4FEB">
        <w:rPr>
          <w:rFonts w:eastAsia="MS Mincho"/>
          <w:color w:val="000000"/>
        </w:rPr>
        <w:t xml:space="preserve"> in the corresponding </w:t>
      </w:r>
      <w:r w:rsidRPr="000B4FEB">
        <w:rPr>
          <w:rFonts w:eastAsia="MS Mincho"/>
          <w:i/>
          <w:lang w:val="en-US" w:eastAsia="ja-JP"/>
        </w:rPr>
        <w:t>NZP-CSI-RS-</w:t>
      </w:r>
      <w:proofErr w:type="spellStart"/>
      <w:r w:rsidRPr="000B4FEB">
        <w:rPr>
          <w:rFonts w:eastAsia="MS Mincho"/>
          <w:i/>
          <w:lang w:val="en-US" w:eastAsia="ja-JP"/>
        </w:rPr>
        <w:t>ResourceSet</w:t>
      </w:r>
      <w:proofErr w:type="spellEnd"/>
      <w:r w:rsidRPr="000B4FEB">
        <w:rPr>
          <w:rFonts w:eastAsia="MS Mincho"/>
          <w:color w:val="000000"/>
        </w:rPr>
        <w:t xml:space="preserve"> (if configured) for interference measurement.</w:t>
      </w:r>
    </w:p>
    <w:p w14:paraId="4374ED6E" w14:textId="77777777" w:rsidR="000B4FEB" w:rsidRPr="000B4FEB" w:rsidRDefault="000B4FEB" w:rsidP="000B4FEB">
      <w:pPr>
        <w:rPr>
          <w:rFonts w:eastAsia="MS Mincho"/>
          <w:color w:val="000000"/>
        </w:rPr>
      </w:pPr>
      <w:r w:rsidRPr="000B4FEB">
        <w:rPr>
          <w:rFonts w:eastAsia="MS Mincho"/>
          <w:color w:val="000000"/>
        </w:rPr>
        <w:t xml:space="preserve">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with the higher layer parameter </w:t>
      </w:r>
      <w:proofErr w:type="spellStart"/>
      <w:r w:rsidRPr="000B4FEB">
        <w:rPr>
          <w:rFonts w:eastAsia="MS Mincho"/>
          <w:i/>
          <w:color w:val="000000"/>
        </w:rPr>
        <w:t>reportQuantity</w:t>
      </w:r>
      <w:proofErr w:type="spellEnd"/>
      <w:r w:rsidRPr="000B4FEB">
        <w:rPr>
          <w:rFonts w:eastAsia="MS Mincho"/>
          <w:color w:val="000000"/>
        </w:rPr>
        <w:t xml:space="preserve"> set to 'cri-RI-PMI-CQI', '</w:t>
      </w:r>
      <w:r w:rsidRPr="000B4FEB">
        <w:rPr>
          <w:rFonts w:eastAsia="SimSun"/>
        </w:rPr>
        <w:t xml:space="preserve"> cri-RI-i1</w:t>
      </w:r>
      <w:r w:rsidRPr="000B4FEB">
        <w:rPr>
          <w:rFonts w:eastAsia="MS Mincho"/>
          <w:color w:val="000000"/>
        </w:rPr>
        <w:t>', 'cri-RI-i1-CQI', 'cri-RI-CQI' or '</w:t>
      </w:r>
      <w:r w:rsidRPr="000B4FEB">
        <w:rPr>
          <w:rFonts w:eastAsia="SimSun"/>
        </w:rPr>
        <w:t>cri-RI-LI-PMI-CQI</w:t>
      </w:r>
      <w:r w:rsidRPr="000B4FEB">
        <w:rPr>
          <w:rFonts w:eastAsia="MS Mincho"/>
          <w:color w:val="000000"/>
        </w:rPr>
        <w:t xml:space="preserve">', then the UE is not expected to be configured with more than 8 CSI-RS resources in a CSI-RS resource set contained within a resource setting that is linked to the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iCs/>
          <w:color w:val="000000"/>
        </w:rPr>
        <w:t>, except when the UE is configured with</w:t>
      </w:r>
      <w:r w:rsidRPr="000B4FEB">
        <w:rPr>
          <w:rFonts w:eastAsia="MS Mincho"/>
          <w:color w:val="000000"/>
        </w:rPr>
        <w:t xml:space="preserve">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with the higher layer parameter </w:t>
      </w:r>
      <w:r w:rsidRPr="000B4FEB">
        <w:rPr>
          <w:rFonts w:eastAsia="MS Mincho"/>
          <w:i/>
          <w:iCs/>
          <w:color w:val="000000"/>
        </w:rPr>
        <w:t>N4</w:t>
      </w:r>
      <w:r w:rsidRPr="000B4FEB">
        <w:rPr>
          <w:rFonts w:eastAsia="MS Mincho"/>
          <w:color w:val="000000"/>
        </w:rPr>
        <w:t xml:space="preserve">, </w:t>
      </w:r>
      <w:proofErr w:type="spellStart"/>
      <w:r w:rsidRPr="000B4FEB">
        <w:rPr>
          <w:rFonts w:eastAsia="SimSun"/>
          <w:i/>
        </w:rPr>
        <w:t>reportQuantity</w:t>
      </w:r>
      <w:proofErr w:type="spellEnd"/>
      <w:r w:rsidRPr="000B4FEB">
        <w:rPr>
          <w:rFonts w:eastAsia="SimSun"/>
        </w:rPr>
        <w:t xml:space="preserve"> set to 'cri-RI-PMI-CQI' and the corresponding CSI-RS resource set for channel measurement is aperiodic with </w:t>
      </w:r>
      <m:oMath>
        <m:r>
          <w:rPr>
            <w:rFonts w:ascii="Cambria Math" w:eastAsia="SimSun" w:hAnsi="Cambria Math"/>
          </w:rPr>
          <m:t>K=12</m:t>
        </m:r>
      </m:oMath>
      <w:r w:rsidRPr="000B4FEB">
        <w:rPr>
          <w:rFonts w:eastAsia="SimSun"/>
        </w:rPr>
        <w:t xml:space="preserve"> resources</w:t>
      </w:r>
      <w:r w:rsidRPr="000B4FEB">
        <w:rPr>
          <w:rFonts w:eastAsia="MS Mincho"/>
          <w:color w:val="000000"/>
        </w:rPr>
        <w:t>.</w:t>
      </w:r>
    </w:p>
    <w:p w14:paraId="77C5650E" w14:textId="77777777" w:rsidR="000B4FEB" w:rsidRPr="000B4FEB" w:rsidRDefault="000B4FEB" w:rsidP="000B4FEB">
      <w:pPr>
        <w:rPr>
          <w:rFonts w:eastAsia="DengXian"/>
          <w:color w:val="000000"/>
          <w:lang w:eastAsia="zh-CN"/>
        </w:rPr>
      </w:pPr>
      <w:r w:rsidRPr="000B4FEB">
        <w:rPr>
          <w:rFonts w:eastAsia="MS Mincho"/>
          <w:color w:val="000000"/>
        </w:rPr>
        <w:t xml:space="preserve">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with the higher layer parameter </w:t>
      </w:r>
      <w:proofErr w:type="spellStart"/>
      <w:r w:rsidRPr="000B4FEB">
        <w:rPr>
          <w:rFonts w:eastAsia="MS Mincho"/>
          <w:i/>
          <w:color w:val="000000"/>
        </w:rPr>
        <w:t>reportQuantity</w:t>
      </w:r>
      <w:proofErr w:type="spellEnd"/>
      <w:r w:rsidRPr="000B4FEB">
        <w:rPr>
          <w:rFonts w:eastAsia="MS Mincho"/>
          <w:color w:val="000000"/>
        </w:rPr>
        <w:t xml:space="preserve"> set to '</w:t>
      </w:r>
      <w:r w:rsidRPr="000B4FEB">
        <w:rPr>
          <w:rFonts w:eastAsia="SimSun"/>
        </w:rPr>
        <w:t>cri-RI-LI-PMI-CQI</w:t>
      </w:r>
      <w:r w:rsidRPr="000B4FEB">
        <w:rPr>
          <w:rFonts w:eastAsia="MS Mincho"/>
          <w:color w:val="000000"/>
        </w:rPr>
        <w:t>',</w:t>
      </w:r>
      <w:r w:rsidRPr="000B4FEB">
        <w:rPr>
          <w:rFonts w:eastAsia="DengXian" w:hint="eastAsia"/>
          <w:color w:val="000000"/>
          <w:lang w:eastAsia="zh-CN"/>
        </w:rPr>
        <w:t xml:space="preserve"> UE does </w:t>
      </w:r>
      <w:r w:rsidRPr="000B4FEB">
        <w:rPr>
          <w:rFonts w:eastAsia="DengXian"/>
          <w:color w:val="000000"/>
          <w:lang w:eastAsia="zh-CN"/>
        </w:rPr>
        <w:t xml:space="preserve">not expect </w:t>
      </w:r>
      <w:r w:rsidRPr="000B4FEB">
        <w:rPr>
          <w:rFonts w:eastAsia="DengXian" w:hint="eastAsia"/>
          <w:color w:val="000000"/>
          <w:lang w:eastAsia="zh-CN"/>
        </w:rPr>
        <w:t xml:space="preserve">the </w:t>
      </w:r>
      <w:r w:rsidRPr="000B4FEB">
        <w:rPr>
          <w:rFonts w:eastAsia="MS Mincho"/>
          <w:i/>
        </w:rPr>
        <w:t>CSI-</w:t>
      </w:r>
      <w:proofErr w:type="spellStart"/>
      <w:r w:rsidRPr="000B4FEB">
        <w:rPr>
          <w:rFonts w:eastAsia="MS Mincho"/>
          <w:i/>
        </w:rPr>
        <w:t>ReportConfig</w:t>
      </w:r>
      <w:proofErr w:type="spellEnd"/>
      <w:r w:rsidRPr="000B4FEB">
        <w:rPr>
          <w:rFonts w:eastAsia="MS Mincho"/>
        </w:rPr>
        <w:t xml:space="preserve"> to be configured with </w:t>
      </w:r>
      <w:r w:rsidRPr="000B4FEB">
        <w:rPr>
          <w:rFonts w:eastAsia="SimSun"/>
        </w:rPr>
        <w:t xml:space="preserve">higher layer parameter </w:t>
      </w:r>
      <w:proofErr w:type="spellStart"/>
      <w:r w:rsidRPr="000B4FEB">
        <w:rPr>
          <w:rFonts w:eastAsia="SimSun"/>
          <w:i/>
        </w:rPr>
        <w:t>codebookType</w:t>
      </w:r>
      <w:proofErr w:type="spellEnd"/>
      <w:r w:rsidRPr="000B4FEB">
        <w:rPr>
          <w:rFonts w:eastAsia="SimSun"/>
        </w:rPr>
        <w:t xml:space="preserve"> set to </w:t>
      </w:r>
      <w:r w:rsidRPr="000B4FEB">
        <w:rPr>
          <w:rFonts w:eastAsia="DengXian"/>
          <w:color w:val="000000"/>
          <w:lang w:eastAsia="zh-CN"/>
        </w:rPr>
        <w:t>'</w:t>
      </w:r>
      <w:r w:rsidRPr="000B4FEB">
        <w:rPr>
          <w:rFonts w:eastAsia="DengXian"/>
          <w:i/>
          <w:color w:val="000000"/>
          <w:lang w:eastAsia="zh-CN"/>
        </w:rPr>
        <w:t>typeII-r16</w:t>
      </w:r>
      <w:r w:rsidRPr="000B4FEB">
        <w:rPr>
          <w:rFonts w:eastAsia="DengXian"/>
          <w:color w:val="000000"/>
          <w:lang w:eastAsia="zh-CN"/>
        </w:rPr>
        <w:t>' or '</w:t>
      </w:r>
      <w:r w:rsidRPr="000B4FEB">
        <w:rPr>
          <w:rFonts w:eastAsia="DengXian"/>
          <w:i/>
          <w:color w:val="000000"/>
          <w:lang w:eastAsia="zh-CN"/>
        </w:rPr>
        <w:t>typeII-PortSelection-r16</w:t>
      </w:r>
      <w:r w:rsidRPr="000B4FEB">
        <w:rPr>
          <w:rFonts w:eastAsia="DengXian"/>
          <w:color w:val="000000"/>
          <w:lang w:eastAsia="zh-CN"/>
        </w:rPr>
        <w:t>', '</w:t>
      </w:r>
      <w:r w:rsidRPr="000B4FEB">
        <w:rPr>
          <w:rFonts w:eastAsia="DengXian"/>
          <w:i/>
          <w:color w:val="000000"/>
          <w:lang w:eastAsia="zh-CN"/>
        </w:rPr>
        <w:t>typeII-PortSelection-r17'</w:t>
      </w:r>
      <w:r w:rsidRPr="000B4FEB">
        <w:rPr>
          <w:rFonts w:eastAsia="DengXian"/>
          <w:iCs/>
          <w:color w:val="000000"/>
          <w:lang w:eastAsia="zh-CN"/>
        </w:rPr>
        <w:t xml:space="preserve">, </w:t>
      </w:r>
      <w:r w:rsidRPr="000B4FEB">
        <w:rPr>
          <w:rFonts w:eastAsia="MS Mincho"/>
          <w:color w:val="000000"/>
        </w:rPr>
        <w:t>'typeII-CJT-r18', 'typeII-CJT-PortSelection-r18', 'typeII-Doppler-r18' or 'typeII-Doppler-PortSelection-r18'</w:t>
      </w:r>
      <w:r w:rsidRPr="000B4FEB">
        <w:rPr>
          <w:rFonts w:eastAsia="DengXian" w:hint="eastAsia"/>
          <w:color w:val="000000"/>
          <w:lang w:eastAsia="zh-CN"/>
        </w:rPr>
        <w:t>.</w:t>
      </w:r>
    </w:p>
    <w:p w14:paraId="6AC2D0F4" w14:textId="77777777" w:rsidR="000B4FEB" w:rsidRPr="000B4FEB" w:rsidRDefault="000B4FEB" w:rsidP="000B4FEB">
      <w:pPr>
        <w:rPr>
          <w:rFonts w:eastAsia="MS Mincho"/>
          <w:color w:val="000000"/>
        </w:rPr>
      </w:pPr>
      <w:r w:rsidRPr="000B4FEB">
        <w:rPr>
          <w:rFonts w:eastAsia="MS Mincho"/>
          <w:color w:val="000000"/>
        </w:rPr>
        <w:t xml:space="preserve">If the 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with higher layer parameter </w:t>
      </w:r>
      <w:proofErr w:type="spellStart"/>
      <w:r w:rsidRPr="000B4FEB">
        <w:rPr>
          <w:rFonts w:eastAsia="MS Mincho"/>
          <w:i/>
          <w:color w:val="000000"/>
        </w:rPr>
        <w:t>reportQuantity</w:t>
      </w:r>
      <w:proofErr w:type="spellEnd"/>
      <w:r w:rsidRPr="000B4FEB">
        <w:rPr>
          <w:rFonts w:eastAsia="MS Mincho"/>
          <w:color w:val="000000"/>
        </w:rPr>
        <w:t xml:space="preserve"> set to '</w:t>
      </w:r>
      <w:r w:rsidRPr="000B4FEB">
        <w:rPr>
          <w:rFonts w:eastAsia="SimSun"/>
        </w:rPr>
        <w:t>cri-RSRP</w:t>
      </w:r>
      <w:r w:rsidRPr="000B4FEB">
        <w:rPr>
          <w:rFonts w:eastAsia="MS Mincho"/>
          <w:color w:val="000000"/>
        </w:rPr>
        <w:t xml:space="preserve">', 'cri-SINR', 'none', </w:t>
      </w:r>
      <w:r w:rsidRPr="000B4FEB">
        <w:rPr>
          <w:rFonts w:eastAsia="SimSun"/>
          <w:iCs/>
        </w:rPr>
        <w:t>'cri-RSRP- Index' or 'cri-SINR- Index</w:t>
      </w:r>
      <w:r w:rsidRPr="000B4FEB">
        <w:rPr>
          <w:rFonts w:eastAsia="MS Mincho"/>
          <w:color w:val="000000"/>
        </w:rPr>
        <w:t xml:space="preserve"> and the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MS Mincho"/>
          <w:color w:val="000000"/>
        </w:rPr>
        <w:t xml:space="preserve"> is linked to a resource setting configured with the higher layer parameter </w:t>
      </w:r>
      <w:proofErr w:type="spellStart"/>
      <w:r w:rsidRPr="000B4FEB">
        <w:rPr>
          <w:rFonts w:eastAsia="MS Mincho"/>
          <w:i/>
          <w:color w:val="000000"/>
        </w:rPr>
        <w:t>resourceType</w:t>
      </w:r>
      <w:proofErr w:type="spellEnd"/>
      <w:r w:rsidRPr="000B4FEB">
        <w:rPr>
          <w:rFonts w:eastAsia="MS Mincho"/>
          <w:color w:val="000000"/>
        </w:rPr>
        <w:t xml:space="preserve"> set to 'aperiodic', then the UE is not expected to be configured with more than 16 CSI-RS resources in a CSI-RS resource set contained within the resource setting. </w:t>
      </w:r>
    </w:p>
    <w:p w14:paraId="4ED71F0B" w14:textId="77777777" w:rsidR="000B4FEB" w:rsidRPr="000B4FEB" w:rsidRDefault="000B4FEB" w:rsidP="000B4FEB">
      <w:pPr>
        <w:rPr>
          <w:rFonts w:eastAsia="SimSun"/>
          <w:color w:val="000000"/>
          <w:lang w:val="en-US"/>
        </w:rPr>
      </w:pPr>
      <w:r w:rsidRPr="000B4FEB">
        <w:rPr>
          <w:rFonts w:eastAsia="SimSun"/>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0B4FEB">
        <w:rPr>
          <w:rFonts w:eastAsia="SimSun"/>
          <w:i/>
          <w:iCs/>
          <w:color w:val="000000"/>
          <w:lang w:val="en-US"/>
        </w:rPr>
        <w:t>CSI-</w:t>
      </w:r>
      <w:proofErr w:type="spellStart"/>
      <w:r w:rsidRPr="000B4FEB">
        <w:rPr>
          <w:rFonts w:eastAsia="SimSun"/>
          <w:i/>
          <w:iCs/>
          <w:color w:val="000000"/>
          <w:lang w:val="en-US"/>
        </w:rPr>
        <w:t>ReportConfig</w:t>
      </w:r>
      <w:proofErr w:type="spellEnd"/>
      <w:r w:rsidRPr="000B4FEB">
        <w:rPr>
          <w:rFonts w:eastAsia="SimSun"/>
          <w:color w:val="000000"/>
          <w:lang w:val="en-US"/>
        </w:rPr>
        <w:t xml:space="preserve"> with </w:t>
      </w:r>
      <w:proofErr w:type="spellStart"/>
      <w:r w:rsidRPr="000B4FEB">
        <w:rPr>
          <w:rFonts w:eastAsia="SimSun"/>
          <w:i/>
          <w:iCs/>
          <w:color w:val="000000"/>
          <w:lang w:val="en-US"/>
        </w:rPr>
        <w:t>reportQuantity</w:t>
      </w:r>
      <w:proofErr w:type="spellEnd"/>
      <w:r w:rsidRPr="000B4FEB">
        <w:rPr>
          <w:rFonts w:eastAsia="SimSun"/>
          <w:color w:val="000000"/>
          <w:lang w:val="en-US"/>
        </w:rPr>
        <w:t xml:space="preserve"> set to </w:t>
      </w:r>
      <w:r w:rsidRPr="000B4FEB">
        <w:rPr>
          <w:rFonts w:eastAsia="MS Mincho"/>
          <w:color w:val="000000"/>
        </w:rPr>
        <w:t>'</w:t>
      </w:r>
      <w:r w:rsidRPr="000B4FEB">
        <w:rPr>
          <w:rFonts w:eastAsia="SimSun"/>
        </w:rPr>
        <w:t>cri-RI-LI-PMI-CQI</w:t>
      </w:r>
      <w:r w:rsidRPr="000B4FEB">
        <w:rPr>
          <w:rFonts w:eastAsia="MS Mincho"/>
          <w:color w:val="000000"/>
        </w:rPr>
        <w:t xml:space="preserve">' and the corresponding </w:t>
      </w:r>
      <w:r w:rsidRPr="000B4FEB">
        <w:rPr>
          <w:rFonts w:eastAsia="MS Mincho"/>
          <w:i/>
          <w:lang w:val="en-US" w:eastAsia="ja-JP"/>
        </w:rPr>
        <w:t>NZP-CSI-RS-</w:t>
      </w:r>
      <w:proofErr w:type="spellStart"/>
      <w:r w:rsidRPr="000B4FEB">
        <w:rPr>
          <w:rFonts w:eastAsia="MS Mincho"/>
          <w:i/>
          <w:lang w:val="en-US" w:eastAsia="ja-JP"/>
        </w:rPr>
        <w:t>ResourceSet</w:t>
      </w:r>
      <w:proofErr w:type="spellEnd"/>
      <w:r w:rsidRPr="000B4FEB">
        <w:rPr>
          <w:rFonts w:eastAsia="MS Mincho"/>
          <w:color w:val="000000"/>
        </w:rPr>
        <w:t xml:space="preserve"> for channel measurement is configured</w:t>
      </w:r>
      <w:r w:rsidRPr="000B4FEB">
        <w:rPr>
          <w:rFonts w:eastAsia="SimSun"/>
          <w:color w:val="000000"/>
          <w:lang w:val="en-US"/>
        </w:rPr>
        <w:t xml:space="preserve"> with two Resource Groups and </w:t>
      </w:r>
      <m:oMath>
        <m:r>
          <w:rPr>
            <w:rFonts w:ascii="Cambria Math" w:eastAsia="SimSun" w:hAnsi="Cambria Math"/>
            <w:color w:val="000000"/>
            <w:lang w:val="en-US"/>
          </w:rPr>
          <m:t>N</m:t>
        </m:r>
      </m:oMath>
      <w:r w:rsidRPr="000B4FEB">
        <w:rPr>
          <w:rFonts w:eastAsia="SimSun"/>
          <w:color w:val="000000"/>
          <w:lang w:val="en-US"/>
        </w:rPr>
        <w:t xml:space="preserve"> Resource Pa</w:t>
      </w:r>
      <w:proofErr w:type="spellStart"/>
      <w:r w:rsidRPr="000B4FEB">
        <w:rPr>
          <w:rFonts w:eastAsia="SimSun"/>
          <w:color w:val="000000"/>
          <w:lang w:val="en-US"/>
        </w:rPr>
        <w:t>irs</w:t>
      </w:r>
      <w:proofErr w:type="spellEnd"/>
      <w:r w:rsidRPr="000B4FEB">
        <w:rPr>
          <w:rFonts w:eastAsia="SimSun"/>
          <w:color w:val="000000"/>
          <w:lang w:val="en-US"/>
        </w:rPr>
        <w:t xml:space="preserve">, and the UE reports a CRI associated to a Resource Pair, and a rank combination </w:t>
      </w:r>
      <m:oMath>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ν</m:t>
            </m:r>
          </m:e>
          <m:sub>
            <m:r>
              <w:rPr>
                <w:rFonts w:ascii="Cambria Math" w:eastAsia="SimSun" w:hAnsi="Cambria Math"/>
                <w:color w:val="000000"/>
                <w:lang w:val="en-US"/>
              </w:rPr>
              <m:t>1</m:t>
            </m:r>
          </m:sub>
        </m:sSub>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ν</m:t>
            </m:r>
          </m:e>
          <m:sub>
            <m:r>
              <w:rPr>
                <w:rFonts w:ascii="Cambria Math" w:eastAsia="SimSun" w:hAnsi="Cambria Math"/>
                <w:color w:val="000000"/>
                <w:lang w:val="en-US"/>
              </w:rPr>
              <m:t>2</m:t>
            </m:r>
          </m:sub>
        </m:sSub>
        <m:r>
          <w:rPr>
            <w:rFonts w:ascii="Cambria Math" w:eastAsia="SimSun" w:hAnsi="Cambria Math"/>
            <w:color w:val="000000"/>
            <w:lang w:val="en-US"/>
          </w:rPr>
          <m:t>}</m:t>
        </m:r>
      </m:oMath>
      <w:r w:rsidRPr="000B4FEB">
        <w:rPr>
          <w:rFonts w:eastAsia="SimSun"/>
          <w:color w:val="000000"/>
          <w:lang w:val="en-US"/>
        </w:rPr>
        <w:t xml:space="preserve">, the first LI indicates which column of the precoder matrix of the first reported PMI corresponds to the strongest of the first </w:t>
      </w:r>
      <m:oMath>
        <m:sSub>
          <m:sSubPr>
            <m:ctrlPr>
              <w:rPr>
                <w:rFonts w:ascii="Cambria Math" w:eastAsia="SimSun" w:hAnsi="Cambria Math"/>
                <w:i/>
                <w:color w:val="000000"/>
                <w:lang w:val="en-US"/>
              </w:rPr>
            </m:ctrlPr>
          </m:sSubPr>
          <m:e>
            <m:r>
              <w:rPr>
                <w:rFonts w:ascii="Cambria Math" w:eastAsia="SimSun" w:hAnsi="Cambria Math"/>
                <w:color w:val="000000"/>
                <w:lang w:val="en-US"/>
              </w:rPr>
              <m:t>ν</m:t>
            </m:r>
          </m:e>
          <m:sub>
            <m:r>
              <w:rPr>
                <w:rFonts w:ascii="Cambria Math" w:eastAsia="SimSun" w:hAnsi="Cambria Math"/>
                <w:color w:val="000000"/>
                <w:lang w:val="en-US"/>
              </w:rPr>
              <m:t>1</m:t>
            </m:r>
          </m:sub>
        </m:sSub>
      </m:oMath>
      <w:r w:rsidRPr="000B4FEB">
        <w:rPr>
          <w:rFonts w:eastAsia="SimSun"/>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eastAsia="SimSun" w:hAnsi="Cambria Math"/>
                <w:i/>
                <w:color w:val="000000"/>
                <w:lang w:val="en-US"/>
              </w:rPr>
            </m:ctrlPr>
          </m:sSubPr>
          <m:e>
            <m:r>
              <w:rPr>
                <w:rFonts w:ascii="Cambria Math" w:eastAsia="SimSun" w:hAnsi="Cambria Math"/>
                <w:color w:val="000000"/>
                <w:lang w:val="en-US"/>
              </w:rPr>
              <m:t>ν</m:t>
            </m:r>
          </m:e>
          <m:sub>
            <m:r>
              <w:rPr>
                <w:rFonts w:ascii="Cambria Math" w:eastAsia="SimSun" w:hAnsi="Cambria Math"/>
                <w:color w:val="000000"/>
                <w:lang w:val="en-US"/>
              </w:rPr>
              <m:t>2</m:t>
            </m:r>
          </m:sub>
        </m:sSub>
      </m:oMath>
      <w:r w:rsidRPr="000B4FEB">
        <w:rPr>
          <w:rFonts w:eastAsia="SimSun"/>
          <w:color w:val="000000"/>
          <w:lang w:val="en-US"/>
        </w:rPr>
        <w:t xml:space="preserve"> layers of the codeword.</w:t>
      </w:r>
    </w:p>
    <w:p w14:paraId="2DCED33F" w14:textId="77777777" w:rsidR="000B4FEB" w:rsidRPr="000B4FEB" w:rsidRDefault="000B4FEB" w:rsidP="000B4FEB">
      <w:pPr>
        <w:rPr>
          <w:rFonts w:eastAsia="SimSun"/>
        </w:rPr>
      </w:pPr>
      <w:r w:rsidRPr="000B4FEB">
        <w:rPr>
          <w:rFonts w:eastAsia="SimSun"/>
        </w:rPr>
        <w:t>For operation with shared spectrum channel access</w:t>
      </w:r>
      <w:r w:rsidRPr="000B4FEB">
        <w:rPr>
          <w:rFonts w:eastAsia="SimSun" w:hint="eastAsia"/>
          <w:lang w:val="en-US" w:eastAsia="zh-CN"/>
        </w:rPr>
        <w:t xml:space="preserve"> in FR1, or in FR2-2 when the UE is provided </w:t>
      </w:r>
      <w:r w:rsidRPr="000B4FEB">
        <w:rPr>
          <w:rFonts w:eastAsia="SimSun"/>
          <w:i/>
          <w:iCs/>
        </w:rPr>
        <w:t>ChannelAccessMode2-r17</w:t>
      </w:r>
      <w:r w:rsidRPr="000B4FEB">
        <w:rPr>
          <w:rFonts w:eastAsia="SimSun"/>
        </w:rPr>
        <w:t xml:space="preserve"> = '</w:t>
      </w:r>
      <w:r w:rsidRPr="000B4FEB">
        <w:rPr>
          <w:rFonts w:eastAsia="SimSun"/>
          <w:i/>
          <w:iCs/>
        </w:rPr>
        <w:t>enabled</w:t>
      </w:r>
      <w:r w:rsidRPr="000B4FEB">
        <w:rPr>
          <w:rFonts w:eastAsia="SimSun"/>
        </w:rPr>
        <w:t xml:space="preserve">', </w:t>
      </w:r>
      <w:r w:rsidRPr="000B4FEB">
        <w:rPr>
          <w:rFonts w:eastAsia="SimSun"/>
          <w:color w:val="000000"/>
          <w:lang w:val="en-US"/>
        </w:rPr>
        <w:t xml:space="preserve">if the </w:t>
      </w:r>
      <w:r w:rsidRPr="000B4FEB">
        <w:rPr>
          <w:rFonts w:eastAsia="MS Mincho"/>
          <w:color w:val="000000"/>
        </w:rPr>
        <w:t xml:space="preserve">UE is configured with a </w:t>
      </w:r>
      <w:r w:rsidRPr="000B4FEB">
        <w:rPr>
          <w:rFonts w:eastAsia="MS Mincho"/>
          <w:i/>
          <w:color w:val="000000"/>
        </w:rPr>
        <w:t>CSI-</w:t>
      </w:r>
      <w:proofErr w:type="spellStart"/>
      <w:r w:rsidRPr="000B4FEB">
        <w:rPr>
          <w:rFonts w:eastAsia="MS Mincho"/>
          <w:i/>
          <w:color w:val="000000"/>
        </w:rPr>
        <w:t>ReportConfig</w:t>
      </w:r>
      <w:proofErr w:type="spellEnd"/>
      <w:r w:rsidRPr="000B4FEB">
        <w:rPr>
          <w:rFonts w:eastAsia="SimSun"/>
        </w:rPr>
        <w:t xml:space="preserve"> with higher layer parameter </w:t>
      </w:r>
      <w:proofErr w:type="spellStart"/>
      <w:r w:rsidRPr="000B4FEB">
        <w:rPr>
          <w:rFonts w:eastAsia="SimSun"/>
          <w:i/>
          <w:iCs/>
        </w:rPr>
        <w:t>reportQuantity</w:t>
      </w:r>
      <w:proofErr w:type="spellEnd"/>
      <w:r w:rsidRPr="000B4FEB">
        <w:rPr>
          <w:rFonts w:eastAsia="SimSun"/>
        </w:rPr>
        <w:t xml:space="preserve"> set to 'cri-RI-PMI-CQI ', 'cri-RI-i1', 'cri-RI-i1-CQI', 'cri-RI-CQI' or 'cri-RI-LI-PMI-CQI', the UE shall derive:</w:t>
      </w:r>
    </w:p>
    <w:p w14:paraId="728AE117" w14:textId="77777777" w:rsidR="000B4FEB" w:rsidRPr="000B4FEB" w:rsidRDefault="000B4FEB" w:rsidP="000B4FEB">
      <w:pPr>
        <w:ind w:left="568" w:hanging="284"/>
        <w:rPr>
          <w:rFonts w:eastAsia="SimSun"/>
          <w:lang w:val="x-none"/>
        </w:rPr>
      </w:pPr>
      <w:r w:rsidRPr="000B4FEB">
        <w:rPr>
          <w:rFonts w:eastAsia="SimSun"/>
          <w:lang w:val="x-none"/>
        </w:rPr>
        <w:t>-</w:t>
      </w:r>
      <w:r w:rsidRPr="000B4FEB">
        <w:rPr>
          <w:rFonts w:eastAsia="SimSun"/>
          <w:lang w:val="x-none"/>
        </w:rPr>
        <w:tab/>
        <w:t xml:space="preserve">the CSI parameters without averaging two or more instances of any periodic or semi-persistent </w:t>
      </w:r>
      <w:proofErr w:type="spellStart"/>
      <w:r w:rsidRPr="000B4FEB">
        <w:rPr>
          <w:rFonts w:eastAsia="SimSun"/>
          <w:i/>
          <w:iCs/>
          <w:lang w:val="x-none"/>
        </w:rPr>
        <w:t>nzp</w:t>
      </w:r>
      <w:proofErr w:type="spellEnd"/>
      <w:r w:rsidRPr="000B4FEB">
        <w:rPr>
          <w:rFonts w:eastAsia="SimSun"/>
          <w:i/>
          <w:iCs/>
          <w:lang w:val="x-none"/>
        </w:rPr>
        <w:t>-CSI-RS-Resources</w:t>
      </w:r>
      <w:r w:rsidRPr="000B4FEB">
        <w:rPr>
          <w:rFonts w:eastAsia="SimSun"/>
          <w:lang w:val="x-none"/>
        </w:rPr>
        <w:t xml:space="preserve"> in the corresponding </w:t>
      </w:r>
      <w:r w:rsidRPr="000B4FEB">
        <w:rPr>
          <w:rFonts w:eastAsia="MS Mincho"/>
          <w:i/>
          <w:lang w:val="en-US" w:eastAsia="ja-JP"/>
        </w:rPr>
        <w:t>NZP-CSI-RS-</w:t>
      </w:r>
      <w:proofErr w:type="spellStart"/>
      <w:r w:rsidRPr="000B4FEB">
        <w:rPr>
          <w:rFonts w:eastAsia="MS Mincho"/>
          <w:i/>
          <w:lang w:val="en-US" w:eastAsia="ja-JP"/>
        </w:rPr>
        <w:t>ResourceSet</w:t>
      </w:r>
      <w:proofErr w:type="spellEnd"/>
      <w:r w:rsidRPr="000B4FEB">
        <w:rPr>
          <w:rFonts w:eastAsia="SimSun"/>
          <w:lang w:val="x-none"/>
        </w:rPr>
        <w:t xml:space="preserve"> for channel measurement or for interference measurement located in different DL transmissions,</w:t>
      </w:r>
    </w:p>
    <w:p w14:paraId="54EA1AF4" w14:textId="77777777" w:rsidR="000B4FEB" w:rsidRPr="000B4FEB" w:rsidRDefault="000B4FEB" w:rsidP="000B4FEB">
      <w:pPr>
        <w:ind w:left="851" w:hanging="284"/>
        <w:rPr>
          <w:rFonts w:eastAsia="SimSun"/>
          <w:lang w:val="x-none"/>
        </w:rPr>
      </w:pPr>
      <w:r w:rsidRPr="000B4FEB">
        <w:rPr>
          <w:rFonts w:eastAsia="SimSun"/>
          <w:lang w:val="x-none"/>
        </w:rPr>
        <w:t>-</w:t>
      </w:r>
      <w:r w:rsidRPr="000B4FEB">
        <w:rPr>
          <w:rFonts w:eastAsia="SimSun"/>
          <w:lang w:val="x-none"/>
        </w:rPr>
        <w:tab/>
        <w:t xml:space="preserve">the instances of the </w:t>
      </w:r>
      <w:proofErr w:type="spellStart"/>
      <w:r w:rsidRPr="000B4FEB">
        <w:rPr>
          <w:rFonts w:eastAsia="SimSun"/>
          <w:i/>
          <w:iCs/>
          <w:lang w:val="x-none"/>
        </w:rPr>
        <w:t>nzp</w:t>
      </w:r>
      <w:proofErr w:type="spellEnd"/>
      <w:r w:rsidRPr="000B4FEB">
        <w:rPr>
          <w:rFonts w:eastAsia="SimSun"/>
          <w:i/>
          <w:iCs/>
          <w:lang w:val="x-none"/>
        </w:rPr>
        <w:t>-CSI-RS-Resources</w:t>
      </w:r>
      <w:r w:rsidRPr="000B4FEB">
        <w:rPr>
          <w:rFonts w:eastAsia="SimSun"/>
          <w:lang w:val="x-none"/>
        </w:rPr>
        <w:t xml:space="preserve"> are not in the same channel occupancy duration indicated by DCI format 2_0, if the UE is provided at least one of </w:t>
      </w:r>
      <w:proofErr w:type="spellStart"/>
      <w:r w:rsidRPr="000B4FEB">
        <w:rPr>
          <w:rFonts w:eastAsia="SimSun"/>
          <w:i/>
          <w:iCs/>
          <w:lang w:val="x-none"/>
        </w:rPr>
        <w:t>SlotFormatIndicator</w:t>
      </w:r>
      <w:proofErr w:type="spellEnd"/>
      <w:r w:rsidRPr="000B4FEB">
        <w:rPr>
          <w:rFonts w:eastAsia="SimSun"/>
          <w:lang w:val="x-none"/>
        </w:rPr>
        <w:t xml:space="preserve"> or co</w:t>
      </w:r>
      <w:r w:rsidRPr="000B4FEB">
        <w:rPr>
          <w:rFonts w:eastAsia="SimSun"/>
          <w:i/>
          <w:iCs/>
          <w:lang w:val="x-none"/>
        </w:rPr>
        <w:t>-</w:t>
      </w:r>
      <w:proofErr w:type="spellStart"/>
      <w:r w:rsidRPr="000B4FEB">
        <w:rPr>
          <w:rFonts w:eastAsia="SimSun"/>
          <w:i/>
          <w:iCs/>
          <w:lang w:val="x-none"/>
        </w:rPr>
        <w:t>DurationList</w:t>
      </w:r>
      <w:proofErr w:type="spellEnd"/>
      <w:r w:rsidRPr="000B4FEB">
        <w:rPr>
          <w:rFonts w:eastAsia="SimSun"/>
          <w:lang w:val="x-none"/>
        </w:rPr>
        <w:t>; or</w:t>
      </w:r>
    </w:p>
    <w:p w14:paraId="3418D630" w14:textId="77777777" w:rsidR="000B4FEB" w:rsidRPr="000B4FEB" w:rsidRDefault="000B4FEB" w:rsidP="000B4FEB">
      <w:pPr>
        <w:ind w:left="851" w:hanging="284"/>
        <w:rPr>
          <w:rFonts w:eastAsia="SimSun"/>
          <w:lang w:val="x-none"/>
        </w:rPr>
      </w:pPr>
      <w:r w:rsidRPr="000B4FEB">
        <w:rPr>
          <w:rFonts w:eastAsia="SimSun"/>
          <w:lang w:val="x-none"/>
        </w:rPr>
        <w:t>-</w:t>
      </w:r>
      <w:r w:rsidRPr="000B4FEB">
        <w:rPr>
          <w:rFonts w:eastAsia="SimSun"/>
          <w:lang w:val="x-none"/>
        </w:rPr>
        <w:tab/>
        <w:t xml:space="preserve">the instances of the </w:t>
      </w:r>
      <w:proofErr w:type="spellStart"/>
      <w:r w:rsidRPr="000B4FEB">
        <w:rPr>
          <w:rFonts w:eastAsia="SimSun"/>
          <w:i/>
          <w:lang w:val="x-none"/>
        </w:rPr>
        <w:t>nzp</w:t>
      </w:r>
      <w:proofErr w:type="spellEnd"/>
      <w:r w:rsidRPr="000B4FEB">
        <w:rPr>
          <w:rFonts w:eastAsia="SimSun"/>
          <w:i/>
          <w:lang w:val="x-none"/>
        </w:rPr>
        <w:t>-CSI-RS-Resources</w:t>
      </w:r>
      <w:r w:rsidRPr="000B4FEB">
        <w:rPr>
          <w:rFonts w:eastAsia="SimSun"/>
          <w:iCs/>
          <w:lang w:val="x-none"/>
        </w:rPr>
        <w:t xml:space="preserve"> occur </w:t>
      </w:r>
      <w:r w:rsidRPr="000B4FEB">
        <w:rPr>
          <w:rFonts w:eastAsia="SimSun"/>
          <w:iCs/>
          <w:lang w:val="en-US"/>
        </w:rPr>
        <w:t>with</w:t>
      </w:r>
      <w:r w:rsidRPr="000B4FEB">
        <w:rPr>
          <w:rFonts w:eastAsia="SimSun"/>
          <w:iCs/>
          <w:lang w:val="x-none"/>
        </w:rPr>
        <w:t xml:space="preserve">in a set of </w:t>
      </w:r>
      <w:r w:rsidRPr="000B4FEB">
        <w:rPr>
          <w:rFonts w:eastAsia="SimSun"/>
          <w:iCs/>
        </w:rPr>
        <w:t xml:space="preserve">consecutive </w:t>
      </w:r>
      <w:r w:rsidRPr="000B4FEB">
        <w:rPr>
          <w:rFonts w:eastAsia="SimSun"/>
          <w:iCs/>
          <w:lang w:val="x-none"/>
        </w:rPr>
        <w:t>symbols which are not all occupied by PDSCH(s) and/or aperiodic CSI-RS(s) indicated by DCI formats</w:t>
      </w:r>
      <w:r w:rsidRPr="000B4FEB">
        <w:rPr>
          <w:rFonts w:eastAsia="SimSun"/>
          <w:iCs/>
        </w:rPr>
        <w:t>, if any,</w:t>
      </w:r>
      <w:r w:rsidRPr="000B4FEB">
        <w:rPr>
          <w:rFonts w:eastAsia="SimSun"/>
          <w:iCs/>
          <w:lang w:val="x-none"/>
        </w:rPr>
        <w:t xml:space="preserve"> and the corresponding PD</w:t>
      </w:r>
      <w:r w:rsidRPr="000B4FEB">
        <w:rPr>
          <w:rFonts w:eastAsia="SimSun"/>
          <w:iCs/>
        </w:rPr>
        <w:t>C</w:t>
      </w:r>
      <w:r w:rsidRPr="000B4FEB">
        <w:rPr>
          <w:rFonts w:eastAsia="SimSun"/>
          <w:iCs/>
          <w:lang w:val="x-none"/>
        </w:rPr>
        <w:t xml:space="preserve">CH(s), if the UE is neither provided with </w:t>
      </w:r>
      <w:r w:rsidRPr="000B4FEB">
        <w:rPr>
          <w:rFonts w:eastAsia="SimSun"/>
          <w:i/>
          <w:iCs/>
          <w:lang w:val="x-none"/>
        </w:rPr>
        <w:t>CO-Duration</w:t>
      </w:r>
      <w:r w:rsidRPr="000B4FEB">
        <w:rPr>
          <w:rFonts w:eastAsia="SimSun"/>
          <w:i/>
          <w:iCs/>
        </w:rPr>
        <w:t>s</w:t>
      </w:r>
      <w:proofErr w:type="spellStart"/>
      <w:r w:rsidRPr="000B4FEB">
        <w:rPr>
          <w:rFonts w:eastAsia="SimSun"/>
          <w:i/>
          <w:iCs/>
          <w:lang w:val="x-none"/>
        </w:rPr>
        <w:t>PerCell</w:t>
      </w:r>
      <w:proofErr w:type="spellEnd"/>
      <w:r w:rsidRPr="000B4FEB">
        <w:rPr>
          <w:rFonts w:eastAsia="SimSun"/>
          <w:lang w:val="x-none"/>
        </w:rPr>
        <w:t xml:space="preserve"> nor </w:t>
      </w:r>
      <w:proofErr w:type="spellStart"/>
      <w:r w:rsidRPr="000B4FEB">
        <w:rPr>
          <w:rFonts w:eastAsia="SimSun"/>
          <w:i/>
          <w:iCs/>
          <w:lang w:val="x-none"/>
        </w:rPr>
        <w:t>SlotFormatIndicator</w:t>
      </w:r>
      <w:proofErr w:type="spellEnd"/>
      <w:r w:rsidRPr="000B4FEB">
        <w:rPr>
          <w:rFonts w:eastAsia="SimSun"/>
          <w:lang w:val="x-none"/>
        </w:rPr>
        <w:t xml:space="preserve">, but is provided with </w:t>
      </w:r>
      <w:proofErr w:type="spellStart"/>
      <w:r w:rsidRPr="000B4FEB">
        <w:rPr>
          <w:rFonts w:eastAsia="SimSun"/>
          <w:i/>
          <w:iCs/>
          <w:lang w:val="x-none"/>
        </w:rPr>
        <w:t>csi</w:t>
      </w:r>
      <w:proofErr w:type="spellEnd"/>
      <w:r w:rsidRPr="000B4FEB">
        <w:rPr>
          <w:rFonts w:eastAsia="SimSun"/>
          <w:i/>
          <w:iCs/>
          <w:lang w:val="x-none"/>
        </w:rPr>
        <w:t>-RS-</w:t>
      </w:r>
      <w:proofErr w:type="spellStart"/>
      <w:r w:rsidRPr="000B4FEB">
        <w:rPr>
          <w:rFonts w:eastAsia="SimSun"/>
          <w:i/>
          <w:iCs/>
          <w:lang w:val="x-none"/>
        </w:rPr>
        <w:t>ValidationWithDCI</w:t>
      </w:r>
      <w:proofErr w:type="spellEnd"/>
    </w:p>
    <w:p w14:paraId="37DDB738" w14:textId="77777777" w:rsidR="000B4FEB" w:rsidRPr="000B4FEB" w:rsidRDefault="000B4FEB" w:rsidP="000B4FEB">
      <w:pPr>
        <w:ind w:left="568" w:hanging="284"/>
        <w:rPr>
          <w:rFonts w:eastAsia="SimSun"/>
          <w:color w:val="000000"/>
          <w:lang w:val="en-US"/>
        </w:rPr>
      </w:pPr>
      <w:r w:rsidRPr="000B4FEB">
        <w:rPr>
          <w:rFonts w:eastAsia="SimSun"/>
          <w:color w:val="000000"/>
          <w:lang w:val="en-US"/>
        </w:rPr>
        <w:t>-</w:t>
      </w:r>
      <w:r w:rsidRPr="000B4FEB">
        <w:rPr>
          <w:rFonts w:eastAsia="SimSun"/>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4FCAB9A2" w14:textId="77777777" w:rsidR="000B4FEB" w:rsidRPr="000B4FEB" w:rsidRDefault="000B4FEB" w:rsidP="000B4FEB">
      <w:pPr>
        <w:rPr>
          <w:rFonts w:eastAsia="SimSun"/>
          <w:color w:val="000000"/>
          <w:lang w:val="en-US"/>
        </w:rPr>
      </w:pPr>
      <w:r w:rsidRPr="000B4FEB">
        <w:rPr>
          <w:rFonts w:eastAsia="SimSun"/>
          <w:color w:val="000000"/>
          <w:lang w:val="en-US"/>
        </w:rPr>
        <w:t xml:space="preserve">If the UE is configured with the higher layer parameter </w:t>
      </w:r>
      <w:r w:rsidRPr="000B4FEB">
        <w:rPr>
          <w:rFonts w:eastAsia="SimSun"/>
          <w:i/>
          <w:szCs w:val="22"/>
          <w:lang w:eastAsia="sv-SE"/>
        </w:rPr>
        <w:t>SSB-MTC-</w:t>
      </w:r>
      <w:proofErr w:type="spellStart"/>
      <w:r w:rsidRPr="000B4FEB">
        <w:rPr>
          <w:rFonts w:eastAsia="SimSun"/>
          <w:i/>
          <w:szCs w:val="22"/>
          <w:lang w:eastAsia="sv-SE"/>
        </w:rPr>
        <w:t>AdditionalPCI</w:t>
      </w:r>
      <w:proofErr w:type="spellEnd"/>
      <w:r w:rsidRPr="000B4FEB">
        <w:rPr>
          <w:rFonts w:eastAsia="SimSun"/>
          <w:color w:val="000000"/>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2F4050F9" w14:textId="77777777" w:rsidR="000B4FEB" w:rsidRPr="000B4FEB" w:rsidRDefault="000B4FEB" w:rsidP="000B4FEB">
      <w:pPr>
        <w:rPr>
          <w:rFonts w:eastAsia="MS Mincho"/>
          <w:color w:val="000000"/>
        </w:rPr>
      </w:pPr>
      <w:r w:rsidRPr="000B4FEB">
        <w:rPr>
          <w:rFonts w:eastAsia="SimSun"/>
          <w:color w:val="000000"/>
        </w:rPr>
        <w:t>If a</w:t>
      </w:r>
      <w:r w:rsidRPr="000B4FEB">
        <w:rPr>
          <w:rFonts w:eastAsia="SimSun"/>
          <w:color w:val="000000"/>
          <w:lang w:val="en-US"/>
        </w:rPr>
        <w:t xml:space="preserve"> UE </w:t>
      </w:r>
      <w:r w:rsidRPr="000B4FEB">
        <w:rPr>
          <w:rFonts w:eastAsia="SimSun"/>
          <w:color w:val="000000"/>
        </w:rPr>
        <w:t xml:space="preserve">is </w:t>
      </w:r>
      <w:r w:rsidRPr="000B4FEB">
        <w:rPr>
          <w:rFonts w:eastAsia="SimSun"/>
          <w:color w:val="000000"/>
          <w:lang w:val="en-US"/>
        </w:rPr>
        <w:t xml:space="preserve">configured with </w:t>
      </w:r>
      <w:proofErr w:type="gramStart"/>
      <w:r w:rsidRPr="000B4FEB">
        <w:rPr>
          <w:rFonts w:eastAsia="SimSun"/>
          <w:color w:val="000000"/>
          <w:lang w:val="en-US"/>
        </w:rPr>
        <w:t>a</w:t>
      </w:r>
      <w:proofErr w:type="gramEnd"/>
      <w:r w:rsidRPr="000B4FEB">
        <w:rPr>
          <w:rFonts w:eastAsia="SimSun"/>
          <w:color w:val="000000"/>
          <w:lang w:val="en-US"/>
        </w:rPr>
        <w:t xml:space="preserve"> </w:t>
      </w:r>
      <w:r w:rsidRPr="000B4FEB">
        <w:rPr>
          <w:rFonts w:eastAsia="SimSun"/>
          <w:i/>
          <w:iCs/>
          <w:color w:val="000000"/>
          <w:lang w:val="en-US"/>
        </w:rPr>
        <w:t>LTM-CSI-</w:t>
      </w:r>
      <w:proofErr w:type="spellStart"/>
      <w:r w:rsidRPr="000B4FEB">
        <w:rPr>
          <w:rFonts w:eastAsia="SimSun"/>
          <w:i/>
          <w:iCs/>
          <w:color w:val="000000"/>
          <w:lang w:val="en-US"/>
        </w:rPr>
        <w:t>ReportConfig</w:t>
      </w:r>
      <w:proofErr w:type="spellEnd"/>
      <w:r w:rsidRPr="000B4FEB">
        <w:rPr>
          <w:rFonts w:eastAsia="MS Mincho"/>
          <w:color w:val="000000"/>
        </w:rPr>
        <w:t>,</w:t>
      </w:r>
    </w:p>
    <w:p w14:paraId="516F211F" w14:textId="77777777" w:rsidR="000B4FEB" w:rsidRPr="000B4FEB" w:rsidRDefault="000B4FEB" w:rsidP="000B4FEB">
      <w:pPr>
        <w:ind w:left="568" w:hanging="284"/>
        <w:rPr>
          <w:rFonts w:eastAsia="MS Mincho"/>
          <w:color w:val="000000"/>
        </w:rPr>
      </w:pPr>
      <w:r w:rsidRPr="000B4FEB">
        <w:rPr>
          <w:rFonts w:eastAsia="SimSun"/>
        </w:rPr>
        <w:t>-</w:t>
      </w:r>
      <w:r w:rsidRPr="000B4FEB">
        <w:rPr>
          <w:rFonts w:eastAsia="SimSun"/>
        </w:rPr>
        <w:tab/>
      </w:r>
      <w:r w:rsidRPr="000B4FEB">
        <w:rPr>
          <w:rFonts w:eastAsia="MS Mincho"/>
          <w:color w:val="000000"/>
        </w:rPr>
        <w:t xml:space="preserve">if the UE is configured with </w:t>
      </w:r>
      <w:proofErr w:type="spellStart"/>
      <w:r w:rsidRPr="000B4FEB">
        <w:rPr>
          <w:rFonts w:eastAsia="MS Mincho"/>
          <w:i/>
          <w:iCs/>
          <w:color w:val="000000"/>
        </w:rPr>
        <w:t>spCellInclusion</w:t>
      </w:r>
      <w:proofErr w:type="spellEnd"/>
      <w:r w:rsidRPr="000B4FEB">
        <w:rPr>
          <w:rFonts w:eastAsia="MS Mincho"/>
          <w:color w:val="000000"/>
        </w:rPr>
        <w:t xml:space="preserve">, the UE shall report in a single reporting instance </w:t>
      </w:r>
      <w:r w:rsidRPr="000B4FEB">
        <w:rPr>
          <w:rFonts w:eastAsia="SimSun"/>
          <w:i/>
          <w:lang w:val="en-US"/>
        </w:rPr>
        <w:t>nr</w:t>
      </w:r>
      <w:r w:rsidRPr="000B4FEB">
        <w:rPr>
          <w:rFonts w:eastAsia="SimSun"/>
          <w:i/>
        </w:rPr>
        <w:t>O</w:t>
      </w:r>
      <w:proofErr w:type="spellStart"/>
      <w:r w:rsidRPr="000B4FEB">
        <w:rPr>
          <w:rFonts w:eastAsia="SimSun"/>
          <w:i/>
          <w:lang w:val="en-US"/>
        </w:rPr>
        <w:t>fReportedRS</w:t>
      </w:r>
      <w:proofErr w:type="spellEnd"/>
      <w:r w:rsidRPr="000B4FEB">
        <w:rPr>
          <w:rFonts w:eastAsia="SimSun"/>
          <w:i/>
        </w:rPr>
        <w:t>-</w:t>
      </w:r>
      <w:proofErr w:type="spellStart"/>
      <w:r w:rsidRPr="000B4FEB">
        <w:rPr>
          <w:rFonts w:eastAsia="SimSun"/>
          <w:i/>
        </w:rPr>
        <w:t>PerCell</w:t>
      </w:r>
      <w:proofErr w:type="spellEnd"/>
      <w:r w:rsidRPr="000B4FEB">
        <w:rPr>
          <w:rFonts w:eastAsia="SimSun"/>
          <w:i/>
          <w:lang w:val="en-US"/>
        </w:rPr>
        <w:t xml:space="preserve"> </w:t>
      </w:r>
      <w:r w:rsidRPr="000B4FEB">
        <w:rPr>
          <w:rFonts w:eastAsia="SimSun"/>
          <w:iCs/>
          <w:lang w:val="en-US"/>
        </w:rPr>
        <w:t>different SSBRI</w:t>
      </w:r>
      <w:r w:rsidRPr="000B4FEB">
        <w:rPr>
          <w:rFonts w:eastAsia="SimSun"/>
          <w:i/>
          <w:lang w:val="en-US"/>
        </w:rPr>
        <w:t xml:space="preserve"> </w:t>
      </w:r>
      <w:r w:rsidRPr="000B4FEB">
        <w:rPr>
          <w:rFonts w:eastAsia="SimSun"/>
          <w:iCs/>
          <w:lang w:val="en-US"/>
        </w:rPr>
        <w:t xml:space="preserve">for the current </w:t>
      </w:r>
      <w:proofErr w:type="spellStart"/>
      <w:r w:rsidRPr="000B4FEB">
        <w:rPr>
          <w:rFonts w:eastAsia="SimSun"/>
          <w:iCs/>
          <w:lang w:val="en-US"/>
        </w:rPr>
        <w:t>SpCell</w:t>
      </w:r>
      <w:proofErr w:type="spellEnd"/>
      <w:r w:rsidRPr="000B4FEB">
        <w:rPr>
          <w:rFonts w:eastAsia="SimSun"/>
          <w:iCs/>
          <w:lang w:val="en-US"/>
        </w:rPr>
        <w:t xml:space="preserve"> and each of the </w:t>
      </w:r>
      <w:proofErr w:type="spellStart"/>
      <w:r w:rsidRPr="000B4FEB">
        <w:rPr>
          <w:rFonts w:eastAsia="SimSun"/>
          <w:i/>
        </w:rPr>
        <w:t>nrO</w:t>
      </w:r>
      <w:r w:rsidRPr="000B4FEB">
        <w:rPr>
          <w:rFonts w:eastAsia="SimSun"/>
          <w:i/>
          <w:lang w:val="en-US"/>
        </w:rPr>
        <w:t>fReportedCells</w:t>
      </w:r>
      <w:proofErr w:type="spellEnd"/>
      <w:r w:rsidRPr="000B4FEB">
        <w:rPr>
          <w:rFonts w:eastAsia="SimSun"/>
          <w:i/>
          <w:lang w:val="en-US"/>
        </w:rPr>
        <w:t xml:space="preserve"> -1</w:t>
      </w:r>
      <w:r w:rsidRPr="000B4FEB">
        <w:rPr>
          <w:rFonts w:eastAsia="SimSun"/>
          <w:iCs/>
          <w:lang w:val="en-US"/>
        </w:rPr>
        <w:t xml:space="preserve"> </w:t>
      </w:r>
      <w:r w:rsidRPr="000B4FEB">
        <w:rPr>
          <w:rFonts w:eastAsia="SimSun"/>
          <w:iCs/>
        </w:rPr>
        <w:t xml:space="preserve">candidate </w:t>
      </w:r>
      <w:r w:rsidRPr="000B4FEB">
        <w:rPr>
          <w:rFonts w:eastAsia="SimSun"/>
          <w:iCs/>
          <w:lang w:val="en-US"/>
        </w:rPr>
        <w:t>cells.</w:t>
      </w:r>
      <w:r w:rsidRPr="000B4FEB">
        <w:rPr>
          <w:rFonts w:eastAsia="SimSun"/>
          <w:i/>
          <w:lang w:val="en-US"/>
        </w:rPr>
        <w:t xml:space="preserve"> </w:t>
      </w:r>
      <w:r w:rsidRPr="000B4FEB">
        <w:rPr>
          <w:rFonts w:eastAsia="SimSun"/>
          <w:iCs/>
        </w:rPr>
        <w:t xml:space="preserve">Otherwise, the UE shall report in a single reporting instance </w:t>
      </w:r>
      <w:r w:rsidRPr="000B4FEB">
        <w:rPr>
          <w:rFonts w:eastAsia="SimSun"/>
          <w:i/>
          <w:lang w:val="en-US"/>
        </w:rPr>
        <w:t>nr</w:t>
      </w:r>
      <w:r w:rsidRPr="000B4FEB">
        <w:rPr>
          <w:rFonts w:eastAsia="SimSun"/>
          <w:i/>
        </w:rPr>
        <w:t>O</w:t>
      </w:r>
      <w:proofErr w:type="spellStart"/>
      <w:r w:rsidRPr="000B4FEB">
        <w:rPr>
          <w:rFonts w:eastAsia="SimSun"/>
          <w:i/>
          <w:lang w:val="en-US"/>
        </w:rPr>
        <w:t>fReportedRS</w:t>
      </w:r>
      <w:proofErr w:type="spellEnd"/>
      <w:r w:rsidRPr="000B4FEB">
        <w:rPr>
          <w:rFonts w:eastAsia="SimSun"/>
          <w:i/>
        </w:rPr>
        <w:t>-</w:t>
      </w:r>
      <w:proofErr w:type="spellStart"/>
      <w:r w:rsidRPr="000B4FEB">
        <w:rPr>
          <w:rFonts w:eastAsia="SimSun"/>
          <w:i/>
        </w:rPr>
        <w:t>PerCell</w:t>
      </w:r>
      <w:proofErr w:type="spellEnd"/>
      <w:r w:rsidRPr="000B4FEB">
        <w:rPr>
          <w:rFonts w:eastAsia="SimSun"/>
          <w:iCs/>
        </w:rPr>
        <w:t xml:space="preserve"> different SSBRI for each of the </w:t>
      </w:r>
      <w:r w:rsidRPr="000B4FEB">
        <w:rPr>
          <w:rFonts w:eastAsia="SimSun"/>
          <w:i/>
          <w:lang w:val="en-US"/>
        </w:rPr>
        <w:t>nr</w:t>
      </w:r>
      <w:r w:rsidRPr="000B4FEB">
        <w:rPr>
          <w:rFonts w:eastAsia="SimSun"/>
          <w:i/>
        </w:rPr>
        <w:t>O</w:t>
      </w:r>
      <w:proofErr w:type="spellStart"/>
      <w:r w:rsidRPr="000B4FEB">
        <w:rPr>
          <w:rFonts w:eastAsia="SimSun"/>
          <w:i/>
          <w:lang w:val="en-US"/>
        </w:rPr>
        <w:t>fReported</w:t>
      </w:r>
      <w:proofErr w:type="spellEnd"/>
      <w:r w:rsidRPr="000B4FEB">
        <w:rPr>
          <w:rFonts w:eastAsia="SimSun"/>
          <w:i/>
        </w:rPr>
        <w:t>Cells</w:t>
      </w:r>
      <w:r w:rsidRPr="000B4FEB">
        <w:rPr>
          <w:rFonts w:eastAsia="SimSun"/>
          <w:iCs/>
        </w:rPr>
        <w:t xml:space="preserve"> candidate cells,</w:t>
      </w:r>
      <w:r w:rsidRPr="000B4FEB">
        <w:rPr>
          <w:rFonts w:eastAsia="MS Mincho"/>
          <w:color w:val="000000"/>
        </w:rPr>
        <w:t xml:space="preserve"> </w:t>
      </w:r>
    </w:p>
    <w:p w14:paraId="2F5672BC" w14:textId="77777777" w:rsidR="000B4FEB" w:rsidRPr="000B4FEB" w:rsidRDefault="000B4FEB" w:rsidP="000B4FEB">
      <w:pPr>
        <w:ind w:left="851" w:hanging="284"/>
        <w:rPr>
          <w:rFonts w:eastAsia="SimSun"/>
          <w:i/>
        </w:rPr>
      </w:pPr>
      <w:r w:rsidRPr="000B4FEB">
        <w:rPr>
          <w:rFonts w:eastAsia="SimSun"/>
        </w:rPr>
        <w:t>-</w:t>
      </w:r>
      <w:r w:rsidRPr="000B4FEB">
        <w:rPr>
          <w:rFonts w:eastAsia="SimSun"/>
        </w:rPr>
        <w:tab/>
        <w:t xml:space="preserve">where SSBRI </w:t>
      </w:r>
      <w:r w:rsidRPr="000B4FEB">
        <w:rPr>
          <w:rFonts w:eastAsia="SimSun"/>
          <w:i/>
        </w:rPr>
        <w:t xml:space="preserve">k </w:t>
      </w:r>
      <w:r w:rsidRPr="000B4FEB">
        <w:rPr>
          <w:rFonts w:eastAsia="SimSun"/>
        </w:rPr>
        <w:t>(</w:t>
      </w:r>
      <w:r w:rsidRPr="000B4FEB">
        <w:rPr>
          <w:rFonts w:eastAsia="SimSun"/>
          <w:i/>
        </w:rPr>
        <w:t>k</w:t>
      </w:r>
      <w:r w:rsidRPr="000B4FEB">
        <w:rPr>
          <w:rFonts w:eastAsia="SimSun"/>
        </w:rPr>
        <w:t xml:space="preserve"> ≥ 0) corresponds to the configured (</w:t>
      </w:r>
      <w:r w:rsidRPr="000B4FEB">
        <w:rPr>
          <w:rFonts w:eastAsia="SimSun"/>
          <w:i/>
        </w:rPr>
        <w:t>k</w:t>
      </w:r>
      <w:r w:rsidRPr="000B4FEB">
        <w:rPr>
          <w:rFonts w:eastAsia="SimSun"/>
        </w:rPr>
        <w:t>+1)-</w:t>
      </w:r>
      <w:proofErr w:type="spellStart"/>
      <w:r w:rsidRPr="000B4FEB">
        <w:rPr>
          <w:rFonts w:eastAsia="SimSun"/>
        </w:rPr>
        <w:t>th</w:t>
      </w:r>
      <w:proofErr w:type="spellEnd"/>
      <w:r w:rsidRPr="000B4FEB">
        <w:rPr>
          <w:rFonts w:eastAsia="SimSun"/>
        </w:rPr>
        <w:t xml:space="preserve"> entry of the associated </w:t>
      </w:r>
      <w:proofErr w:type="spellStart"/>
      <w:r w:rsidRPr="000B4FEB">
        <w:rPr>
          <w:rFonts w:eastAsia="SimSun"/>
          <w:i/>
          <w:iCs/>
        </w:rPr>
        <w:t>ltm</w:t>
      </w:r>
      <w:proofErr w:type="spellEnd"/>
      <w:r w:rsidRPr="000B4FEB">
        <w:rPr>
          <w:rFonts w:eastAsia="SimSun"/>
          <w:i/>
          <w:iCs/>
        </w:rPr>
        <w:t>-CSI</w:t>
      </w:r>
      <w:r w:rsidRPr="000B4FEB">
        <w:rPr>
          <w:rFonts w:eastAsia="SimSun"/>
          <w:i/>
          <w:iCs/>
          <w:lang w:val="en-US"/>
        </w:rPr>
        <w:t>-SSB-</w:t>
      </w:r>
      <w:proofErr w:type="spellStart"/>
      <w:r w:rsidRPr="000B4FEB">
        <w:rPr>
          <w:rFonts w:eastAsia="SimSun"/>
          <w:i/>
          <w:iCs/>
          <w:lang w:val="en-US"/>
        </w:rPr>
        <w:t>ResourceList</w:t>
      </w:r>
      <w:proofErr w:type="spellEnd"/>
      <w:r w:rsidRPr="000B4FEB">
        <w:rPr>
          <w:rFonts w:eastAsia="SimSun"/>
        </w:rPr>
        <w:t xml:space="preserve"> in the corresponding</w:t>
      </w:r>
      <w:r w:rsidRPr="000B4FEB">
        <w:rPr>
          <w:rFonts w:eastAsia="SimSun"/>
          <w:i/>
        </w:rPr>
        <w:t xml:space="preserve"> </w:t>
      </w:r>
      <w:r w:rsidRPr="000B4FEB">
        <w:rPr>
          <w:rFonts w:eastAsia="SimSun"/>
          <w:i/>
          <w:lang w:val="en-US"/>
        </w:rPr>
        <w:t>LTM</w:t>
      </w:r>
      <w:r w:rsidRPr="000B4FEB">
        <w:rPr>
          <w:rFonts w:eastAsia="SimSun"/>
          <w:i/>
        </w:rPr>
        <w:t>-CSI-SSB-</w:t>
      </w:r>
      <w:proofErr w:type="spellStart"/>
      <w:r w:rsidRPr="000B4FEB">
        <w:rPr>
          <w:rFonts w:eastAsia="SimSun"/>
          <w:i/>
        </w:rPr>
        <w:t>ResourceSet</w:t>
      </w:r>
      <w:proofErr w:type="spellEnd"/>
      <w:r w:rsidRPr="000B4FEB">
        <w:rPr>
          <w:rFonts w:eastAsia="SimSun"/>
          <w:iCs/>
        </w:rPr>
        <w:t>,</w:t>
      </w:r>
    </w:p>
    <w:p w14:paraId="227C7349" w14:textId="20DD1D5C" w:rsidR="000B4FEB" w:rsidRPr="000B4FEB" w:rsidRDefault="000B4FEB" w:rsidP="000B4FEB">
      <w:pPr>
        <w:ind w:left="1135" w:hanging="284"/>
        <w:rPr>
          <w:rFonts w:eastAsia="MS Mincho"/>
          <w:color w:val="000000"/>
        </w:rPr>
      </w:pPr>
      <w:r w:rsidRPr="000B4FEB">
        <w:rPr>
          <w:rFonts w:eastAsia="MS Mincho"/>
          <w:color w:val="000000"/>
        </w:rPr>
        <w:t>-</w:t>
      </w:r>
      <w:r w:rsidRPr="000B4FEB">
        <w:rPr>
          <w:rFonts w:eastAsia="MS Mincho"/>
          <w:color w:val="000000"/>
        </w:rPr>
        <w:tab/>
        <w:t xml:space="preserve">if </w:t>
      </w:r>
      <w:proofErr w:type="spellStart"/>
      <w:r w:rsidRPr="000B4FEB">
        <w:rPr>
          <w:rFonts w:eastAsia="MS Mincho"/>
          <w:i/>
          <w:iCs/>
          <w:color w:val="000000"/>
        </w:rPr>
        <w:t>spCellInclusion</w:t>
      </w:r>
      <w:proofErr w:type="spellEnd"/>
      <w:r w:rsidRPr="000B4FEB">
        <w:rPr>
          <w:rFonts w:eastAsia="MS Mincho"/>
          <w:color w:val="000000"/>
        </w:rPr>
        <w:t xml:space="preserve"> is configured, SSB resources in </w:t>
      </w:r>
      <w:proofErr w:type="spellStart"/>
      <w:r w:rsidRPr="000B4FEB">
        <w:rPr>
          <w:rFonts w:eastAsia="SimSun"/>
          <w:i/>
          <w:iCs/>
        </w:rPr>
        <w:t>ltm</w:t>
      </w:r>
      <w:proofErr w:type="spellEnd"/>
      <w:r w:rsidRPr="000B4FEB">
        <w:rPr>
          <w:rFonts w:eastAsia="SimSun"/>
          <w:i/>
          <w:iCs/>
        </w:rPr>
        <w:t>-CSI-SSB-</w:t>
      </w:r>
      <w:proofErr w:type="spellStart"/>
      <w:r w:rsidRPr="000B4FEB">
        <w:rPr>
          <w:rFonts w:eastAsia="SimSun"/>
          <w:i/>
          <w:iCs/>
        </w:rPr>
        <w:t>ResourceList</w:t>
      </w:r>
      <w:proofErr w:type="spellEnd"/>
      <w:r w:rsidRPr="000B4FEB">
        <w:rPr>
          <w:rFonts w:eastAsia="SimSun"/>
        </w:rPr>
        <w:t xml:space="preserve"> associated with the current </w:t>
      </w:r>
      <w:proofErr w:type="spellStart"/>
      <w:r w:rsidRPr="000B4FEB">
        <w:rPr>
          <w:rFonts w:eastAsia="SimSun"/>
        </w:rPr>
        <w:t>SpCell</w:t>
      </w:r>
      <w:proofErr w:type="spellEnd"/>
      <w:r w:rsidRPr="000B4FEB">
        <w:rPr>
          <w:rFonts w:eastAsia="SimSun"/>
        </w:rPr>
        <w:t xml:space="preserve"> are the entries </w:t>
      </w:r>
      <w:ins w:id="16" w:author="Ericsson" w:date="2024-03-29T11:08:00Z">
        <w:r w:rsidR="00311FBA" w:rsidRPr="002B4133">
          <w:rPr>
            <w:rFonts w:eastAsia="SimSun"/>
          </w:rPr>
          <w:t>in the</w:t>
        </w:r>
        <w:r w:rsidR="00311FBA" w:rsidRPr="0037742F">
          <w:rPr>
            <w:rFonts w:eastAsia="SimSun"/>
            <w:i/>
            <w:iCs/>
          </w:rPr>
          <w:t xml:space="preserve"> </w:t>
        </w:r>
        <w:proofErr w:type="spellStart"/>
        <w:r w:rsidR="00311FBA" w:rsidRPr="0037742F">
          <w:rPr>
            <w:rFonts w:eastAsia="SimSun"/>
            <w:i/>
            <w:iCs/>
          </w:rPr>
          <w:t>ltm-CandidateId</w:t>
        </w:r>
        <w:r w:rsidR="0037742F" w:rsidRPr="0037742F">
          <w:rPr>
            <w:rFonts w:eastAsia="SimSun"/>
            <w:i/>
            <w:iCs/>
          </w:rPr>
          <w:t>List</w:t>
        </w:r>
        <w:proofErr w:type="spellEnd"/>
        <w:r w:rsidR="0037742F">
          <w:rPr>
            <w:rFonts w:eastAsia="SimSun"/>
          </w:rPr>
          <w:t xml:space="preserve"> </w:t>
        </w:r>
      </w:ins>
      <w:r w:rsidRPr="000B4FEB">
        <w:rPr>
          <w:rFonts w:eastAsia="SimSun"/>
        </w:rPr>
        <w:t xml:space="preserve">where PCI given by </w:t>
      </w:r>
      <w:proofErr w:type="spellStart"/>
      <w:r w:rsidRPr="000B4FEB">
        <w:rPr>
          <w:rFonts w:eastAsia="SimSun"/>
          <w:i/>
          <w:iCs/>
        </w:rPr>
        <w:t>ltm-CandidatePCI</w:t>
      </w:r>
      <w:proofErr w:type="spellEnd"/>
      <w:r w:rsidRPr="000B4FEB">
        <w:rPr>
          <w:rFonts w:eastAsia="SimSun"/>
        </w:rPr>
        <w:t xml:space="preserve"> and frequency information given by </w:t>
      </w:r>
      <w:proofErr w:type="spellStart"/>
      <w:r w:rsidRPr="000B4FEB">
        <w:rPr>
          <w:rFonts w:eastAsia="SimSun"/>
          <w:i/>
          <w:iCs/>
        </w:rPr>
        <w:t>ssbFrequency</w:t>
      </w:r>
      <w:proofErr w:type="spellEnd"/>
      <w:r w:rsidRPr="000B4FEB">
        <w:rPr>
          <w:rFonts w:eastAsia="SimSun"/>
        </w:rPr>
        <w:t xml:space="preserve"> </w:t>
      </w:r>
      <w:del w:id="17" w:author="Ericsson" w:date="2024-03-29T11:07:00Z">
        <w:r w:rsidRPr="000B4FEB" w:rsidDel="00384859">
          <w:rPr>
            <w:rFonts w:eastAsia="SimSun"/>
          </w:rPr>
          <w:delText xml:space="preserve">of the associated candidate cell </w:delText>
        </w:r>
      </w:del>
      <w:r w:rsidRPr="000B4FEB">
        <w:rPr>
          <w:rFonts w:eastAsia="SimSun"/>
        </w:rPr>
        <w:t xml:space="preserve">(given in </w:t>
      </w:r>
      <w:proofErr w:type="spellStart"/>
      <w:ins w:id="18" w:author="Ericsson" w:date="2024-03-29T11:06:00Z">
        <w:r w:rsidR="006079D5" w:rsidRPr="006079D5">
          <w:rPr>
            <w:rFonts w:eastAsia="SimSun"/>
            <w:i/>
            <w:iCs/>
          </w:rPr>
          <w:t>ltm</w:t>
        </w:r>
        <w:proofErr w:type="spellEnd"/>
        <w:r w:rsidR="006079D5" w:rsidRPr="006079D5">
          <w:rPr>
            <w:rFonts w:eastAsia="SimSun"/>
            <w:i/>
            <w:iCs/>
          </w:rPr>
          <w:t>-SSB-Config</w:t>
        </w:r>
      </w:ins>
      <w:ins w:id="19" w:author="Ericsson" w:date="2024-03-29T11:02:00Z">
        <w:r w:rsidR="005930D9">
          <w:t xml:space="preserve"> </w:t>
        </w:r>
      </w:ins>
      <w:del w:id="20" w:author="Ericsson" w:date="2024-03-29T11:01:00Z">
        <w:r w:rsidRPr="000B4FEB" w:rsidDel="00824356">
          <w:rPr>
            <w:rFonts w:eastAsia="SimSun"/>
          </w:rPr>
          <w:delText>[</w:delText>
        </w:r>
        <w:r w:rsidRPr="000B4FEB" w:rsidDel="00824356">
          <w:rPr>
            <w:rFonts w:eastAsia="SimSun"/>
            <w:i/>
            <w:iCs/>
          </w:rPr>
          <w:delText>ltm-CandidateIdList</w:delText>
        </w:r>
        <w:r w:rsidRPr="000B4FEB" w:rsidDel="00824356">
          <w:rPr>
            <w:rFonts w:eastAsia="SimSun"/>
          </w:rPr>
          <w:delText>]</w:delText>
        </w:r>
      </w:del>
      <w:r w:rsidRPr="000B4FEB">
        <w:rPr>
          <w:rFonts w:eastAsia="SimSun"/>
        </w:rPr>
        <w:t xml:space="preserve">) </w:t>
      </w:r>
      <w:ins w:id="21" w:author="Ericsson" w:date="2024-03-29T11:09:00Z">
        <w:r w:rsidR="0037742F">
          <w:rPr>
            <w:rFonts w:eastAsia="SimSun"/>
          </w:rPr>
          <w:t xml:space="preserve">are </w:t>
        </w:r>
      </w:ins>
      <w:del w:id="22" w:author="Ericsson" w:date="2024-03-29T11:09:00Z">
        <w:r w:rsidRPr="000B4FEB" w:rsidDel="0037742F">
          <w:rPr>
            <w:rFonts w:eastAsia="SimSun"/>
          </w:rPr>
          <w:delText xml:space="preserve">is </w:delText>
        </w:r>
      </w:del>
      <w:r w:rsidRPr="000B4FEB">
        <w:rPr>
          <w:rFonts w:eastAsia="SimSun"/>
        </w:rPr>
        <w:t xml:space="preserve">equal to the PCI and </w:t>
      </w:r>
      <w:proofErr w:type="spellStart"/>
      <w:r w:rsidRPr="000B4FEB">
        <w:rPr>
          <w:rFonts w:eastAsia="SimSun"/>
        </w:rPr>
        <w:t>center</w:t>
      </w:r>
      <w:proofErr w:type="spellEnd"/>
      <w:r w:rsidRPr="000B4FEB">
        <w:rPr>
          <w:rFonts w:eastAsia="SimSun"/>
        </w:rPr>
        <w:t xml:space="preserve"> frequency of cell-defining SSB of the current </w:t>
      </w:r>
      <w:proofErr w:type="spellStart"/>
      <w:r w:rsidRPr="000B4FEB">
        <w:rPr>
          <w:rFonts w:eastAsia="SimSun"/>
        </w:rPr>
        <w:t>SpCell</w:t>
      </w:r>
      <w:proofErr w:type="spellEnd"/>
      <w:r w:rsidRPr="000B4FEB">
        <w:rPr>
          <w:rFonts w:eastAsia="SimSun"/>
        </w:rPr>
        <w:t>.</w:t>
      </w:r>
    </w:p>
    <w:p w14:paraId="1B5F7AF5" w14:textId="77777777" w:rsidR="000B4FEB" w:rsidRPr="000B4FEB" w:rsidRDefault="000B4FEB" w:rsidP="000B4FEB">
      <w:pPr>
        <w:rPr>
          <w:rFonts w:eastAsia="SimSun"/>
        </w:rPr>
      </w:pPr>
      <w:r w:rsidRPr="000B4FEB">
        <w:rPr>
          <w:rFonts w:eastAsia="SimSun"/>
          <w:color w:val="000000"/>
        </w:rPr>
        <w:t xml:space="preserve">If the UE is configured with a </w:t>
      </w:r>
      <w:r w:rsidRPr="000B4FEB">
        <w:rPr>
          <w:rFonts w:eastAsia="SimSun"/>
          <w:i/>
          <w:color w:val="000000"/>
        </w:rPr>
        <w:t>CSI-</w:t>
      </w:r>
      <w:proofErr w:type="spellStart"/>
      <w:r w:rsidRPr="000B4FEB">
        <w:rPr>
          <w:rFonts w:eastAsia="SimSun"/>
          <w:i/>
          <w:color w:val="000000"/>
        </w:rPr>
        <w:t>ReportConfig</w:t>
      </w:r>
      <w:proofErr w:type="spellEnd"/>
      <w:r w:rsidRPr="000B4FEB">
        <w:rPr>
          <w:rFonts w:eastAsia="SimSun"/>
          <w:color w:val="000000"/>
        </w:rPr>
        <w:t xml:space="preserve"> that contains a list of sub-configurations provided by </w:t>
      </w:r>
      <w:proofErr w:type="spellStart"/>
      <w:r w:rsidRPr="000B4FEB">
        <w:rPr>
          <w:rFonts w:eastAsia="SimSun"/>
          <w:i/>
          <w:iCs/>
        </w:rPr>
        <w:t>csi-ReportSubConfigList</w:t>
      </w:r>
      <w:proofErr w:type="spellEnd"/>
      <w:r w:rsidRPr="000B4FEB">
        <w:rPr>
          <w:rFonts w:eastAsia="SimSun"/>
          <w:color w:val="000000"/>
        </w:rPr>
        <w:t xml:space="preserve">, the UE </w:t>
      </w:r>
      <w:r w:rsidRPr="000B4FEB">
        <w:rPr>
          <w:rFonts w:eastAsia="SimSun"/>
        </w:rPr>
        <w:t>can only be configured with NZP CSI-RS for interference measurement if each sub-configuration is configured with [</w:t>
      </w:r>
      <w:proofErr w:type="spellStart"/>
      <w:r w:rsidRPr="000B4FEB">
        <w:rPr>
          <w:rFonts w:eastAsia="SimSun"/>
          <w:i/>
          <w:iCs/>
        </w:rPr>
        <w:t>powerOffse</w:t>
      </w:r>
      <w:r w:rsidRPr="000B4FEB">
        <w:rPr>
          <w:rFonts w:eastAsia="SimSun"/>
        </w:rPr>
        <w:t>t</w:t>
      </w:r>
      <w:proofErr w:type="spellEnd"/>
      <w:r w:rsidRPr="000B4FEB">
        <w:rPr>
          <w:rFonts w:eastAsia="SimSun"/>
        </w:rPr>
        <w:t>] and not configured with [</w:t>
      </w:r>
      <w:r w:rsidRPr="000B4FEB">
        <w:rPr>
          <w:rFonts w:eastAsia="SimSun"/>
          <w:i/>
          <w:iCs/>
        </w:rPr>
        <w:t>port-</w:t>
      </w:r>
      <w:proofErr w:type="spellStart"/>
      <w:r w:rsidRPr="000B4FEB">
        <w:rPr>
          <w:rFonts w:eastAsia="SimSun"/>
          <w:i/>
          <w:iCs/>
        </w:rPr>
        <w:t>subsetIndicator</w:t>
      </w:r>
      <w:proofErr w:type="spellEnd"/>
      <w:r w:rsidRPr="000B4FEB">
        <w:rPr>
          <w:rFonts w:eastAsia="SimSun"/>
        </w:rPr>
        <w:t>].</w:t>
      </w:r>
    </w:p>
    <w:p w14:paraId="163E0E98" w14:textId="77777777" w:rsidR="006C5B32" w:rsidRPr="00FB7491" w:rsidRDefault="006C5B32" w:rsidP="00BB3E46">
      <w:pPr>
        <w:pStyle w:val="Heading2"/>
        <w:ind w:left="850" w:hanging="850"/>
        <w:rPr>
          <w:noProof/>
          <w:color w:val="FF0000"/>
        </w:rPr>
      </w:pPr>
    </w:p>
    <w:sectPr w:rsidR="006C5B32" w:rsidRPr="00FB7491"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F8D87" w14:textId="77777777" w:rsidR="000A4B3E" w:rsidRDefault="000A4B3E">
      <w:r>
        <w:separator/>
      </w:r>
    </w:p>
  </w:endnote>
  <w:endnote w:type="continuationSeparator" w:id="0">
    <w:p w14:paraId="0995839B" w14:textId="77777777" w:rsidR="000A4B3E" w:rsidRDefault="000A4B3E">
      <w:r>
        <w:continuationSeparator/>
      </w:r>
    </w:p>
  </w:endnote>
  <w:endnote w:type="continuationNotice" w:id="1">
    <w:p w14:paraId="72D70C4B" w14:textId="77777777" w:rsidR="000A4B3E" w:rsidRDefault="000A4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7B8CE" w14:textId="77777777" w:rsidR="000A4B3E" w:rsidRDefault="000A4B3E">
      <w:r>
        <w:separator/>
      </w:r>
    </w:p>
  </w:footnote>
  <w:footnote w:type="continuationSeparator" w:id="0">
    <w:p w14:paraId="0B83AB16" w14:textId="77777777" w:rsidR="000A4B3E" w:rsidRDefault="000A4B3E">
      <w:r>
        <w:continuationSeparator/>
      </w:r>
    </w:p>
  </w:footnote>
  <w:footnote w:type="continuationNotice" w:id="1">
    <w:p w14:paraId="27990E8A" w14:textId="77777777" w:rsidR="000A4B3E" w:rsidRDefault="000A4B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29"/>
  </w:num>
  <w:num w:numId="2" w16cid:durableId="857695645">
    <w:abstractNumId w:val="40"/>
  </w:num>
  <w:num w:numId="3" w16cid:durableId="561062988">
    <w:abstractNumId w:val="16"/>
  </w:num>
  <w:num w:numId="4"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746878893">
    <w:abstractNumId w:val="2"/>
  </w:num>
  <w:num w:numId="6" w16cid:durableId="2088333258">
    <w:abstractNumId w:val="33"/>
  </w:num>
  <w:num w:numId="7" w16cid:durableId="1457066295">
    <w:abstractNumId w:val="22"/>
  </w:num>
  <w:num w:numId="8" w16cid:durableId="699742920">
    <w:abstractNumId w:val="11"/>
  </w:num>
  <w:num w:numId="9" w16cid:durableId="960110159">
    <w:abstractNumId w:val="6"/>
  </w:num>
  <w:num w:numId="10" w16cid:durableId="2035954105">
    <w:abstractNumId w:val="8"/>
  </w:num>
  <w:num w:numId="11" w16cid:durableId="1241713974">
    <w:abstractNumId w:val="25"/>
  </w:num>
  <w:num w:numId="12" w16cid:durableId="138813655">
    <w:abstractNumId w:val="24"/>
  </w:num>
  <w:num w:numId="13" w16cid:durableId="552424347">
    <w:abstractNumId w:val="7"/>
  </w:num>
  <w:num w:numId="14" w16cid:durableId="875431879">
    <w:abstractNumId w:val="39"/>
  </w:num>
  <w:num w:numId="15" w16cid:durableId="205799744">
    <w:abstractNumId w:val="26"/>
  </w:num>
  <w:num w:numId="16" w16cid:durableId="1742021576">
    <w:abstractNumId w:val="5"/>
  </w:num>
  <w:num w:numId="17" w16cid:durableId="1637418007">
    <w:abstractNumId w:val="3"/>
  </w:num>
  <w:num w:numId="18" w16cid:durableId="487131404">
    <w:abstractNumId w:val="30"/>
  </w:num>
  <w:num w:numId="19" w16cid:durableId="822545231">
    <w:abstractNumId w:val="28"/>
  </w:num>
  <w:num w:numId="20" w16cid:durableId="2029594660">
    <w:abstractNumId w:val="38"/>
  </w:num>
  <w:num w:numId="21" w16cid:durableId="937255583">
    <w:abstractNumId w:val="14"/>
  </w:num>
  <w:num w:numId="22" w16cid:durableId="706217461">
    <w:abstractNumId w:val="0"/>
  </w:num>
  <w:num w:numId="23" w16cid:durableId="687491014">
    <w:abstractNumId w:val="27"/>
  </w:num>
  <w:num w:numId="24" w16cid:durableId="1227494628">
    <w:abstractNumId w:val="41"/>
  </w:num>
  <w:num w:numId="25" w16cid:durableId="716705332">
    <w:abstractNumId w:val="17"/>
  </w:num>
  <w:num w:numId="26" w16cid:durableId="450979155">
    <w:abstractNumId w:val="23"/>
  </w:num>
  <w:num w:numId="27" w16cid:durableId="1663895256">
    <w:abstractNumId w:val="20"/>
  </w:num>
  <w:num w:numId="28" w16cid:durableId="925577802">
    <w:abstractNumId w:val="19"/>
  </w:num>
  <w:num w:numId="29" w16cid:durableId="1933708340">
    <w:abstractNumId w:val="13"/>
  </w:num>
  <w:num w:numId="30" w16cid:durableId="1452238304">
    <w:abstractNumId w:val="4"/>
  </w:num>
  <w:num w:numId="31" w16cid:durableId="12272341">
    <w:abstractNumId w:val="42"/>
  </w:num>
  <w:num w:numId="32" w16cid:durableId="518391477">
    <w:abstractNumId w:val="36"/>
  </w:num>
  <w:num w:numId="33" w16cid:durableId="1925383109">
    <w:abstractNumId w:val="10"/>
  </w:num>
  <w:num w:numId="34" w16cid:durableId="953630076">
    <w:abstractNumId w:val="43"/>
  </w:num>
  <w:num w:numId="35" w16cid:durableId="185021655">
    <w:abstractNumId w:val="15"/>
  </w:num>
  <w:num w:numId="36" w16cid:durableId="1439957112">
    <w:abstractNumId w:val="37"/>
  </w:num>
  <w:num w:numId="37" w16cid:durableId="698510692">
    <w:abstractNumId w:val="12"/>
  </w:num>
  <w:num w:numId="38" w16cid:durableId="1981500996">
    <w:abstractNumId w:val="32"/>
  </w:num>
  <w:num w:numId="39"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444469107">
    <w:abstractNumId w:val="18"/>
  </w:num>
  <w:num w:numId="41" w16cid:durableId="1853371887">
    <w:abstractNumId w:val="34"/>
  </w:num>
  <w:num w:numId="42" w16cid:durableId="1183473649">
    <w:abstractNumId w:val="35"/>
  </w:num>
  <w:num w:numId="43" w16cid:durableId="1958676953">
    <w:abstractNumId w:val="9"/>
  </w:num>
  <w:num w:numId="44" w16cid:durableId="190120498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40"/>
    <w:rsid w:val="0002678D"/>
    <w:rsid w:val="000346C7"/>
    <w:rsid w:val="00050A82"/>
    <w:rsid w:val="00051347"/>
    <w:rsid w:val="00072E80"/>
    <w:rsid w:val="000942B6"/>
    <w:rsid w:val="000A026E"/>
    <w:rsid w:val="000A1142"/>
    <w:rsid w:val="000A4B3E"/>
    <w:rsid w:val="000A6394"/>
    <w:rsid w:val="000B3D01"/>
    <w:rsid w:val="000B4FEB"/>
    <w:rsid w:val="000B7FED"/>
    <w:rsid w:val="000C038A"/>
    <w:rsid w:val="000C6598"/>
    <w:rsid w:val="000D3D6E"/>
    <w:rsid w:val="000D44B3"/>
    <w:rsid w:val="000D79DD"/>
    <w:rsid w:val="000E3CD6"/>
    <w:rsid w:val="000E5EE1"/>
    <w:rsid w:val="000E7658"/>
    <w:rsid w:val="000F5CD7"/>
    <w:rsid w:val="001058B0"/>
    <w:rsid w:val="00106CF5"/>
    <w:rsid w:val="00107684"/>
    <w:rsid w:val="00110262"/>
    <w:rsid w:val="001172B3"/>
    <w:rsid w:val="00133E7F"/>
    <w:rsid w:val="00145D43"/>
    <w:rsid w:val="00146EA0"/>
    <w:rsid w:val="0017434E"/>
    <w:rsid w:val="00176372"/>
    <w:rsid w:val="00192C46"/>
    <w:rsid w:val="001A08B3"/>
    <w:rsid w:val="001A7B60"/>
    <w:rsid w:val="001B52F0"/>
    <w:rsid w:val="001B7A65"/>
    <w:rsid w:val="001C1F50"/>
    <w:rsid w:val="001D6ED3"/>
    <w:rsid w:val="001E2DD1"/>
    <w:rsid w:val="001E41F3"/>
    <w:rsid w:val="00204245"/>
    <w:rsid w:val="002177D8"/>
    <w:rsid w:val="00224B35"/>
    <w:rsid w:val="00233BEF"/>
    <w:rsid w:val="002362E1"/>
    <w:rsid w:val="0026004D"/>
    <w:rsid w:val="002640DD"/>
    <w:rsid w:val="00273A1D"/>
    <w:rsid w:val="00275D12"/>
    <w:rsid w:val="00284FEB"/>
    <w:rsid w:val="002860C4"/>
    <w:rsid w:val="00286FF7"/>
    <w:rsid w:val="00287900"/>
    <w:rsid w:val="00290738"/>
    <w:rsid w:val="002924AF"/>
    <w:rsid w:val="002A0E27"/>
    <w:rsid w:val="002A3913"/>
    <w:rsid w:val="002A56C5"/>
    <w:rsid w:val="002B0A68"/>
    <w:rsid w:val="002B4133"/>
    <w:rsid w:val="002B5741"/>
    <w:rsid w:val="002B751A"/>
    <w:rsid w:val="002C04BD"/>
    <w:rsid w:val="002C3E3C"/>
    <w:rsid w:val="002D0E76"/>
    <w:rsid w:val="002E472E"/>
    <w:rsid w:val="002E5E72"/>
    <w:rsid w:val="002F1993"/>
    <w:rsid w:val="002F3B4B"/>
    <w:rsid w:val="00301A77"/>
    <w:rsid w:val="00304EE7"/>
    <w:rsid w:val="00305409"/>
    <w:rsid w:val="00311FBA"/>
    <w:rsid w:val="00312ADD"/>
    <w:rsid w:val="00322D7F"/>
    <w:rsid w:val="0032472A"/>
    <w:rsid w:val="00333FE4"/>
    <w:rsid w:val="00344591"/>
    <w:rsid w:val="00356345"/>
    <w:rsid w:val="003609EF"/>
    <w:rsid w:val="0036231A"/>
    <w:rsid w:val="00364392"/>
    <w:rsid w:val="00374DD4"/>
    <w:rsid w:val="0037742F"/>
    <w:rsid w:val="00377D9C"/>
    <w:rsid w:val="00384859"/>
    <w:rsid w:val="003B4C8B"/>
    <w:rsid w:val="003B6896"/>
    <w:rsid w:val="003D7F7B"/>
    <w:rsid w:val="003E1A36"/>
    <w:rsid w:val="003F1BA4"/>
    <w:rsid w:val="004039BA"/>
    <w:rsid w:val="00410371"/>
    <w:rsid w:val="004143C3"/>
    <w:rsid w:val="004227FE"/>
    <w:rsid w:val="004242F1"/>
    <w:rsid w:val="00432BDB"/>
    <w:rsid w:val="00433E2E"/>
    <w:rsid w:val="0043729D"/>
    <w:rsid w:val="00467E89"/>
    <w:rsid w:val="00483BF3"/>
    <w:rsid w:val="004A25F8"/>
    <w:rsid w:val="004B2264"/>
    <w:rsid w:val="004B2934"/>
    <w:rsid w:val="004B6F6B"/>
    <w:rsid w:val="004B75B7"/>
    <w:rsid w:val="004D2244"/>
    <w:rsid w:val="004E04EB"/>
    <w:rsid w:val="004E76AF"/>
    <w:rsid w:val="005141D9"/>
    <w:rsid w:val="0051580D"/>
    <w:rsid w:val="00516295"/>
    <w:rsid w:val="00522736"/>
    <w:rsid w:val="00542764"/>
    <w:rsid w:val="00547111"/>
    <w:rsid w:val="005754D4"/>
    <w:rsid w:val="00584196"/>
    <w:rsid w:val="005843A7"/>
    <w:rsid w:val="00592926"/>
    <w:rsid w:val="00592D74"/>
    <w:rsid w:val="005930D9"/>
    <w:rsid w:val="00595CC4"/>
    <w:rsid w:val="005B0476"/>
    <w:rsid w:val="005D4492"/>
    <w:rsid w:val="005D6F59"/>
    <w:rsid w:val="005E2C44"/>
    <w:rsid w:val="005E6579"/>
    <w:rsid w:val="005F765F"/>
    <w:rsid w:val="006079D5"/>
    <w:rsid w:val="00615AD2"/>
    <w:rsid w:val="00621188"/>
    <w:rsid w:val="006257ED"/>
    <w:rsid w:val="0063442E"/>
    <w:rsid w:val="00641240"/>
    <w:rsid w:val="006446C7"/>
    <w:rsid w:val="00651CAE"/>
    <w:rsid w:val="00653963"/>
    <w:rsid w:val="00653DE4"/>
    <w:rsid w:val="00665C47"/>
    <w:rsid w:val="00667FC0"/>
    <w:rsid w:val="006829AC"/>
    <w:rsid w:val="00692032"/>
    <w:rsid w:val="00695808"/>
    <w:rsid w:val="0069745A"/>
    <w:rsid w:val="006A13D9"/>
    <w:rsid w:val="006A74A9"/>
    <w:rsid w:val="006A7E12"/>
    <w:rsid w:val="006B46FB"/>
    <w:rsid w:val="006C14E5"/>
    <w:rsid w:val="006C5B32"/>
    <w:rsid w:val="006E21FB"/>
    <w:rsid w:val="006F7210"/>
    <w:rsid w:val="00716BA2"/>
    <w:rsid w:val="007341DE"/>
    <w:rsid w:val="0073795A"/>
    <w:rsid w:val="007526FD"/>
    <w:rsid w:val="00756DA3"/>
    <w:rsid w:val="00790C32"/>
    <w:rsid w:val="00792342"/>
    <w:rsid w:val="007977A8"/>
    <w:rsid w:val="007B512A"/>
    <w:rsid w:val="007B71AE"/>
    <w:rsid w:val="007C2097"/>
    <w:rsid w:val="007D6A07"/>
    <w:rsid w:val="007F0C67"/>
    <w:rsid w:val="007F2BBB"/>
    <w:rsid w:val="007F3E7D"/>
    <w:rsid w:val="007F7259"/>
    <w:rsid w:val="00800122"/>
    <w:rsid w:val="008040A8"/>
    <w:rsid w:val="00823DCA"/>
    <w:rsid w:val="00823DDE"/>
    <w:rsid w:val="00824356"/>
    <w:rsid w:val="00826927"/>
    <w:rsid w:val="008279FA"/>
    <w:rsid w:val="00844A78"/>
    <w:rsid w:val="00845421"/>
    <w:rsid w:val="008626E7"/>
    <w:rsid w:val="00870EE7"/>
    <w:rsid w:val="00871F9E"/>
    <w:rsid w:val="00875BA1"/>
    <w:rsid w:val="00881BAB"/>
    <w:rsid w:val="008863B9"/>
    <w:rsid w:val="008900A2"/>
    <w:rsid w:val="00890A96"/>
    <w:rsid w:val="008A45A6"/>
    <w:rsid w:val="008C05A9"/>
    <w:rsid w:val="008D23D3"/>
    <w:rsid w:val="008D2B2B"/>
    <w:rsid w:val="008D3CCC"/>
    <w:rsid w:val="008E2AA2"/>
    <w:rsid w:val="008F312E"/>
    <w:rsid w:val="008F3789"/>
    <w:rsid w:val="008F686C"/>
    <w:rsid w:val="009103EB"/>
    <w:rsid w:val="009148DE"/>
    <w:rsid w:val="009275D3"/>
    <w:rsid w:val="00941E30"/>
    <w:rsid w:val="0094555D"/>
    <w:rsid w:val="0095539D"/>
    <w:rsid w:val="009555D0"/>
    <w:rsid w:val="009649FB"/>
    <w:rsid w:val="009706C1"/>
    <w:rsid w:val="009777D9"/>
    <w:rsid w:val="009849E0"/>
    <w:rsid w:val="00991B88"/>
    <w:rsid w:val="00993A5D"/>
    <w:rsid w:val="009A5753"/>
    <w:rsid w:val="009A579D"/>
    <w:rsid w:val="009B026D"/>
    <w:rsid w:val="009B6AE5"/>
    <w:rsid w:val="009D2D54"/>
    <w:rsid w:val="009D7070"/>
    <w:rsid w:val="009D75AE"/>
    <w:rsid w:val="009E3297"/>
    <w:rsid w:val="009F734F"/>
    <w:rsid w:val="00A01411"/>
    <w:rsid w:val="00A20DBA"/>
    <w:rsid w:val="00A246B6"/>
    <w:rsid w:val="00A27ABC"/>
    <w:rsid w:val="00A47679"/>
    <w:rsid w:val="00A47E70"/>
    <w:rsid w:val="00A50CF0"/>
    <w:rsid w:val="00A56428"/>
    <w:rsid w:val="00A66284"/>
    <w:rsid w:val="00A706E6"/>
    <w:rsid w:val="00A71CE4"/>
    <w:rsid w:val="00A7671C"/>
    <w:rsid w:val="00A81B94"/>
    <w:rsid w:val="00A91FEB"/>
    <w:rsid w:val="00AA002B"/>
    <w:rsid w:val="00AA2CBC"/>
    <w:rsid w:val="00AB2365"/>
    <w:rsid w:val="00AC3144"/>
    <w:rsid w:val="00AC5820"/>
    <w:rsid w:val="00AD107A"/>
    <w:rsid w:val="00AD1CD8"/>
    <w:rsid w:val="00AF7E2A"/>
    <w:rsid w:val="00B258BB"/>
    <w:rsid w:val="00B2641A"/>
    <w:rsid w:val="00B640F2"/>
    <w:rsid w:val="00B67B97"/>
    <w:rsid w:val="00B92F5E"/>
    <w:rsid w:val="00B968C8"/>
    <w:rsid w:val="00BA3EC5"/>
    <w:rsid w:val="00BA51D9"/>
    <w:rsid w:val="00BB31C3"/>
    <w:rsid w:val="00BB3E46"/>
    <w:rsid w:val="00BB4C0C"/>
    <w:rsid w:val="00BB5DFC"/>
    <w:rsid w:val="00BB7009"/>
    <w:rsid w:val="00BC0DDA"/>
    <w:rsid w:val="00BC663C"/>
    <w:rsid w:val="00BD04E3"/>
    <w:rsid w:val="00BD279D"/>
    <w:rsid w:val="00BD6BB8"/>
    <w:rsid w:val="00BE595C"/>
    <w:rsid w:val="00BF67CA"/>
    <w:rsid w:val="00C02091"/>
    <w:rsid w:val="00C23809"/>
    <w:rsid w:val="00C316EC"/>
    <w:rsid w:val="00C66BA2"/>
    <w:rsid w:val="00C870F6"/>
    <w:rsid w:val="00C95985"/>
    <w:rsid w:val="00CB490B"/>
    <w:rsid w:val="00CB6FC0"/>
    <w:rsid w:val="00CC5026"/>
    <w:rsid w:val="00CC68D0"/>
    <w:rsid w:val="00CE4721"/>
    <w:rsid w:val="00CF1FAD"/>
    <w:rsid w:val="00D03F59"/>
    <w:rsid w:val="00D03F9A"/>
    <w:rsid w:val="00D06D51"/>
    <w:rsid w:val="00D17D04"/>
    <w:rsid w:val="00D2297C"/>
    <w:rsid w:val="00D24991"/>
    <w:rsid w:val="00D3609F"/>
    <w:rsid w:val="00D50255"/>
    <w:rsid w:val="00D56B01"/>
    <w:rsid w:val="00D57605"/>
    <w:rsid w:val="00D60C0A"/>
    <w:rsid w:val="00D61EC9"/>
    <w:rsid w:val="00D626DB"/>
    <w:rsid w:val="00D66520"/>
    <w:rsid w:val="00D72B17"/>
    <w:rsid w:val="00D81FE0"/>
    <w:rsid w:val="00D84AE9"/>
    <w:rsid w:val="00D90FE1"/>
    <w:rsid w:val="00D93292"/>
    <w:rsid w:val="00D9353D"/>
    <w:rsid w:val="00DA42B3"/>
    <w:rsid w:val="00DC2F70"/>
    <w:rsid w:val="00DC58F6"/>
    <w:rsid w:val="00DD467D"/>
    <w:rsid w:val="00DE34CF"/>
    <w:rsid w:val="00DE6BD7"/>
    <w:rsid w:val="00E13F3D"/>
    <w:rsid w:val="00E2270D"/>
    <w:rsid w:val="00E2571D"/>
    <w:rsid w:val="00E34898"/>
    <w:rsid w:val="00E40154"/>
    <w:rsid w:val="00E40CED"/>
    <w:rsid w:val="00E57A18"/>
    <w:rsid w:val="00E600A0"/>
    <w:rsid w:val="00E61448"/>
    <w:rsid w:val="00E7315C"/>
    <w:rsid w:val="00E821EA"/>
    <w:rsid w:val="00E84300"/>
    <w:rsid w:val="00E871BE"/>
    <w:rsid w:val="00E96D23"/>
    <w:rsid w:val="00EB09B7"/>
    <w:rsid w:val="00EB16D2"/>
    <w:rsid w:val="00EC3182"/>
    <w:rsid w:val="00ED3360"/>
    <w:rsid w:val="00EE7081"/>
    <w:rsid w:val="00EE7983"/>
    <w:rsid w:val="00EE7D7C"/>
    <w:rsid w:val="00EF4A2C"/>
    <w:rsid w:val="00F21D30"/>
    <w:rsid w:val="00F25D98"/>
    <w:rsid w:val="00F300FB"/>
    <w:rsid w:val="00F560DB"/>
    <w:rsid w:val="00F63F08"/>
    <w:rsid w:val="00F65118"/>
    <w:rsid w:val="00F8693D"/>
    <w:rsid w:val="00F879B5"/>
    <w:rsid w:val="00F93BF9"/>
    <w:rsid w:val="00FB6386"/>
    <w:rsid w:val="00FB7491"/>
    <w:rsid w:val="00FC417D"/>
    <w:rsid w:val="00FD51F4"/>
    <w:rsid w:val="00FE3769"/>
    <w:rsid w:val="00FE4946"/>
    <w:rsid w:val="00FF1CE4"/>
    <w:rsid w:val="00FF4739"/>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DefaultParagraphFont"/>
    <w:rsid w:val="006C5B32"/>
  </w:style>
  <w:style w:type="character" w:customStyle="1" w:styleId="apple-converted-space">
    <w:name w:val="apple-converted-space"/>
    <w:basedOn w:val="DefaultParagraphFont"/>
    <w:qFormat/>
    <w:rsid w:val="006C5B32"/>
  </w:style>
  <w:style w:type="numbering" w:customStyle="1" w:styleId="NoList1">
    <w:name w:val="No List1"/>
    <w:next w:val="NoList"/>
    <w:uiPriority w:val="99"/>
    <w:semiHidden/>
    <w:unhideWhenUsed/>
    <w:rsid w:val="000B4FEB"/>
  </w:style>
  <w:style w:type="paragraph" w:customStyle="1" w:styleId="TAJ">
    <w:name w:val="TAJ"/>
    <w:basedOn w:val="TH"/>
    <w:rsid w:val="000B4FEB"/>
    <w:rPr>
      <w:rFonts w:eastAsia="SimSun"/>
      <w:lang w:val="x-none"/>
    </w:rPr>
  </w:style>
  <w:style w:type="paragraph" w:customStyle="1" w:styleId="Guidance">
    <w:name w:val="Guidance"/>
    <w:basedOn w:val="Normal"/>
    <w:rsid w:val="000B4FEB"/>
    <w:rPr>
      <w:rFonts w:eastAsia="SimSun"/>
      <w:i/>
      <w:color w:val="0000FF"/>
    </w:rPr>
  </w:style>
  <w:style w:type="character" w:customStyle="1" w:styleId="B2Car">
    <w:name w:val="B2 Car"/>
    <w:rsid w:val="000B4FEB"/>
    <w:rPr>
      <w:lang w:val="en-GB" w:eastAsia="en-US"/>
    </w:rPr>
  </w:style>
  <w:style w:type="character" w:customStyle="1" w:styleId="CommentTextChar">
    <w:name w:val="Comment Text Char"/>
    <w:link w:val="CommentText"/>
    <w:uiPriority w:val="99"/>
    <w:qFormat/>
    <w:rsid w:val="000B4FEB"/>
    <w:rPr>
      <w:rFonts w:ascii="Times New Roman" w:hAnsi="Times New Roman"/>
      <w:lang w:val="en-GB" w:eastAsia="en-US"/>
    </w:rPr>
  </w:style>
  <w:style w:type="character" w:customStyle="1" w:styleId="CommentSubjectChar">
    <w:name w:val="Comment Subject Char"/>
    <w:link w:val="CommentSubject"/>
    <w:uiPriority w:val="99"/>
    <w:rsid w:val="000B4FEB"/>
    <w:rPr>
      <w:rFonts w:ascii="Times New Roman" w:hAnsi="Times New Roman"/>
      <w:b/>
      <w:bCs/>
      <w:lang w:val="en-GB" w:eastAsia="en-US"/>
    </w:rPr>
  </w:style>
  <w:style w:type="character" w:customStyle="1" w:styleId="BalloonTextChar">
    <w:name w:val="Balloon Text Char"/>
    <w:link w:val="BalloonText"/>
    <w:uiPriority w:val="99"/>
    <w:rsid w:val="000B4FEB"/>
    <w:rPr>
      <w:rFonts w:ascii="Tahoma" w:hAnsi="Tahoma" w:cs="Tahoma"/>
      <w:sz w:val="16"/>
      <w:szCs w:val="16"/>
      <w:lang w:val="en-GB" w:eastAsia="en-US"/>
    </w:rPr>
  </w:style>
  <w:style w:type="table" w:styleId="TableGrid">
    <w:name w:val="Table Grid"/>
    <w:basedOn w:val="TableNormal"/>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0B4FEB"/>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0B4FEB"/>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B4FEB"/>
    <w:rPr>
      <w:rFonts w:ascii="Arial" w:hAnsi="Arial"/>
      <w:sz w:val="28"/>
      <w:lang w:val="en-GB" w:eastAsia="en-US"/>
    </w:rPr>
  </w:style>
  <w:style w:type="character" w:customStyle="1" w:styleId="Heading6Char">
    <w:name w:val="Heading 6 Char"/>
    <w:link w:val="Heading6"/>
    <w:uiPriority w:val="9"/>
    <w:rsid w:val="000B4FEB"/>
    <w:rPr>
      <w:rFonts w:ascii="Arial" w:hAnsi="Arial"/>
      <w:lang w:val="en-GB" w:eastAsia="en-US"/>
    </w:rPr>
  </w:style>
  <w:style w:type="character" w:customStyle="1" w:styleId="Heading7Char">
    <w:name w:val="Heading 7 Char"/>
    <w:link w:val="Heading7"/>
    <w:uiPriority w:val="9"/>
    <w:rsid w:val="000B4FEB"/>
    <w:rPr>
      <w:rFonts w:ascii="Arial" w:hAnsi="Arial"/>
      <w:lang w:val="en-GB" w:eastAsia="en-US"/>
    </w:rPr>
  </w:style>
  <w:style w:type="character" w:customStyle="1" w:styleId="Heading8Char">
    <w:name w:val="Heading 8 Char"/>
    <w:aliases w:val="Table Heading Char"/>
    <w:link w:val="Heading8"/>
    <w:uiPriority w:val="9"/>
    <w:rsid w:val="000B4FEB"/>
    <w:rPr>
      <w:rFonts w:ascii="Arial" w:hAnsi="Arial"/>
      <w:sz w:val="36"/>
      <w:lang w:val="en-GB" w:eastAsia="en-US"/>
    </w:rPr>
  </w:style>
  <w:style w:type="character" w:customStyle="1" w:styleId="Heading9Char">
    <w:name w:val="Heading 9 Char"/>
    <w:aliases w:val="Figure Heading Char,FH Char"/>
    <w:link w:val="Heading9"/>
    <w:uiPriority w:val="9"/>
    <w:rsid w:val="000B4FE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B4FEB"/>
    <w:rPr>
      <w:rFonts w:ascii="Arial" w:hAnsi="Arial"/>
      <w:b/>
      <w:noProof/>
      <w:sz w:val="18"/>
      <w:lang w:val="en-GB" w:eastAsia="en-US"/>
    </w:rPr>
  </w:style>
  <w:style w:type="character" w:customStyle="1" w:styleId="FooterChar">
    <w:name w:val="Footer Char"/>
    <w:link w:val="Footer"/>
    <w:uiPriority w:val="99"/>
    <w:rsid w:val="000B4FEB"/>
    <w:rPr>
      <w:rFonts w:ascii="Arial" w:hAnsi="Arial"/>
      <w:b/>
      <w:i/>
      <w:noProof/>
      <w:sz w:val="18"/>
      <w:lang w:val="en-GB" w:eastAsia="en-US"/>
    </w:rPr>
  </w:style>
  <w:style w:type="character" w:customStyle="1" w:styleId="PLChar">
    <w:name w:val="PL Char"/>
    <w:link w:val="PL"/>
    <w:qFormat/>
    <w:locked/>
    <w:rsid w:val="000B4FEB"/>
    <w:rPr>
      <w:rFonts w:ascii="Courier New" w:hAnsi="Courier New"/>
      <w:noProof/>
      <w:sz w:val="16"/>
      <w:lang w:val="en-GB" w:eastAsia="en-US"/>
    </w:rPr>
  </w:style>
  <w:style w:type="character" w:customStyle="1" w:styleId="TALChar">
    <w:name w:val="TAL Char"/>
    <w:link w:val="TAL"/>
    <w:qFormat/>
    <w:locked/>
    <w:rsid w:val="000B4FEB"/>
    <w:rPr>
      <w:rFonts w:ascii="Arial" w:hAnsi="Arial"/>
      <w:sz w:val="18"/>
      <w:lang w:val="en-GB" w:eastAsia="en-US"/>
    </w:rPr>
  </w:style>
  <w:style w:type="character" w:customStyle="1" w:styleId="B1Char1">
    <w:name w:val="B1 Char1"/>
    <w:qFormat/>
    <w:rsid w:val="000B4FEB"/>
    <w:rPr>
      <w:rFonts w:eastAsia="Times New Roman"/>
    </w:rPr>
  </w:style>
  <w:style w:type="character" w:styleId="Emphasis">
    <w:name w:val="Emphasis"/>
    <w:qFormat/>
    <w:rsid w:val="000B4FEB"/>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B4FE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4FEB"/>
    <w:rPr>
      <w:lang w:eastAsia="en-US"/>
    </w:rPr>
  </w:style>
  <w:style w:type="character" w:customStyle="1" w:styleId="ListChar">
    <w:name w:val="List Char"/>
    <w:link w:val="List"/>
    <w:rsid w:val="000B4FEB"/>
    <w:rPr>
      <w:rFonts w:ascii="Times New Roman" w:hAnsi="Times New Roman"/>
      <w:lang w:val="en-GB" w:eastAsia="en-US"/>
    </w:rPr>
  </w:style>
  <w:style w:type="character" w:customStyle="1" w:styleId="List2Char">
    <w:name w:val="List 2 Char"/>
    <w:link w:val="List2"/>
    <w:rsid w:val="000B4FEB"/>
    <w:rPr>
      <w:rFonts w:ascii="Times New Roman" w:hAnsi="Times New Roman"/>
      <w:lang w:val="en-GB" w:eastAsia="en-US"/>
    </w:rPr>
  </w:style>
  <w:style w:type="character" w:customStyle="1" w:styleId="List3Char">
    <w:name w:val="List 3 Char"/>
    <w:link w:val="List3"/>
    <w:rsid w:val="000B4FEB"/>
    <w:rPr>
      <w:rFonts w:ascii="Times New Roman" w:hAnsi="Times New Roman"/>
      <w:lang w:val="en-GB" w:eastAsia="en-US"/>
    </w:rPr>
  </w:style>
  <w:style w:type="paragraph" w:customStyle="1" w:styleId="enumlev2">
    <w:name w:val="enumlev2"/>
    <w:basedOn w:val="Normal"/>
    <w:rsid w:val="000B4FEB"/>
    <w:pPr>
      <w:numPr>
        <w:numId w:val="12"/>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B4FEB"/>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B4FEB"/>
    <w:pPr>
      <w:numPr>
        <w:numId w:val="10"/>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0B4FEB"/>
    <w:rPr>
      <w:rFonts w:ascii="Tahoma" w:hAnsi="Tahoma" w:cs="Tahoma"/>
      <w:shd w:val="clear" w:color="auto" w:fill="000080"/>
      <w:lang w:val="en-GB" w:eastAsia="en-US"/>
    </w:rPr>
  </w:style>
  <w:style w:type="character" w:customStyle="1" w:styleId="PlainTextChar">
    <w:name w:val="Plain Text Char"/>
    <w:link w:val="PlainText"/>
    <w:uiPriority w:val="99"/>
    <w:rsid w:val="000B4FEB"/>
    <w:rPr>
      <w:rFonts w:ascii="Courier New" w:hAnsi="Courier New"/>
      <w:lang w:val="nb-NO"/>
    </w:rPr>
  </w:style>
  <w:style w:type="paragraph" w:styleId="PlainText">
    <w:name w:val="Plain Text"/>
    <w:basedOn w:val="Normal"/>
    <w:link w:val="PlainTextChar"/>
    <w:uiPriority w:val="99"/>
    <w:rsid w:val="000B4FEB"/>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0B4FEB"/>
    <w:rPr>
      <w:rFonts w:ascii="Consolas" w:hAnsi="Consolas"/>
      <w:sz w:val="21"/>
      <w:szCs w:val="21"/>
      <w:lang w:val="en-GB" w:eastAsia="en-US"/>
    </w:rPr>
  </w:style>
  <w:style w:type="character" w:customStyle="1" w:styleId="BodyText2Char">
    <w:name w:val="Body Text 2 Char"/>
    <w:link w:val="BodyText2"/>
    <w:rsid w:val="000B4FEB"/>
    <w:rPr>
      <w:kern w:val="2"/>
      <w:sz w:val="21"/>
      <w:lang w:val="en-US" w:eastAsia="ja-JP"/>
    </w:rPr>
  </w:style>
  <w:style w:type="paragraph" w:styleId="BodyText2">
    <w:name w:val="Body Text 2"/>
    <w:basedOn w:val="Normal"/>
    <w:link w:val="BodyText2Char"/>
    <w:rsid w:val="000B4FEB"/>
    <w:pPr>
      <w:widowControl w:val="0"/>
      <w:numPr>
        <w:numId w:val="13"/>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0B4FEB"/>
    <w:rPr>
      <w:rFonts w:ascii="Times New Roman" w:hAnsi="Times New Roman"/>
      <w:lang w:val="en-GB" w:eastAsia="en-US"/>
    </w:rPr>
  </w:style>
  <w:style w:type="character" w:customStyle="1" w:styleId="BodyTextIndent2Char">
    <w:name w:val="Body Text Indent 2 Char"/>
    <w:link w:val="BodyTextIndent2"/>
    <w:rsid w:val="000B4FEB"/>
    <w:rPr>
      <w:kern w:val="2"/>
      <w:lang w:val="en-US" w:eastAsia="ja-JP"/>
    </w:rPr>
  </w:style>
  <w:style w:type="paragraph" w:styleId="BodyTextIndent2">
    <w:name w:val="Body Text Indent 2"/>
    <w:basedOn w:val="Normal"/>
    <w:link w:val="BodyTextIndent2Char"/>
    <w:rsid w:val="000B4FEB"/>
    <w:pPr>
      <w:widowControl w:val="0"/>
      <w:numPr>
        <w:numId w:val="11"/>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0B4FEB"/>
    <w:rPr>
      <w:rFonts w:ascii="Times New Roman" w:hAnsi="Times New Roman"/>
      <w:lang w:val="en-GB" w:eastAsia="en-US"/>
    </w:rPr>
  </w:style>
  <w:style w:type="character" w:customStyle="1" w:styleId="BodyTextIndent3Char">
    <w:name w:val="Body Text Indent 3 Char"/>
    <w:link w:val="BodyTextIndent3"/>
    <w:rsid w:val="000B4FEB"/>
    <w:rPr>
      <w:lang w:val="en-US" w:eastAsia="ja-JP"/>
    </w:rPr>
  </w:style>
  <w:style w:type="paragraph" w:styleId="BodyTextIndent3">
    <w:name w:val="Body Text Indent 3"/>
    <w:basedOn w:val="Normal"/>
    <w:link w:val="BodyTextIndent3Char"/>
    <w:rsid w:val="000B4FEB"/>
    <w:pPr>
      <w:numPr>
        <w:numId w:val="1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0B4FEB"/>
    <w:rPr>
      <w:rFonts w:ascii="Times New Roman" w:hAnsi="Times New Roman"/>
      <w:sz w:val="16"/>
      <w:szCs w:val="16"/>
      <w:lang w:val="en-GB" w:eastAsia="en-US"/>
    </w:rPr>
  </w:style>
  <w:style w:type="paragraph" w:customStyle="1" w:styleId="numberedlist0">
    <w:name w:val="numbered list"/>
    <w:basedOn w:val="ListBullet"/>
    <w:rsid w:val="000B4F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0B4FE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B4FEB"/>
  </w:style>
  <w:style w:type="paragraph" w:styleId="Date">
    <w:name w:val="Date"/>
    <w:basedOn w:val="Normal"/>
    <w:next w:val="Normal"/>
    <w:link w:val="DateChar"/>
    <w:uiPriority w:val="99"/>
    <w:rsid w:val="000B4FEB"/>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0B4FEB"/>
    <w:rPr>
      <w:rFonts w:ascii="Times New Roman" w:hAnsi="Times New Roman"/>
      <w:lang w:val="en-GB" w:eastAsia="en-US"/>
    </w:rPr>
  </w:style>
  <w:style w:type="paragraph" w:customStyle="1" w:styleId="tah0">
    <w:name w:val="tah"/>
    <w:basedOn w:val="Normal"/>
    <w:rsid w:val="000B4F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B4FEB"/>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B4FE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0B4FEB"/>
    <w:rPr>
      <w:rFonts w:ascii="Calibri" w:eastAsia="Calibri" w:hAnsi="Calibri"/>
      <w:sz w:val="22"/>
      <w:szCs w:val="22"/>
      <w:lang w:val="en-US" w:eastAsia="en-US"/>
    </w:rPr>
  </w:style>
  <w:style w:type="paragraph" w:customStyle="1" w:styleId="TableCell">
    <w:name w:val="Table Cell"/>
    <w:basedOn w:val="TAC"/>
    <w:link w:val="TableCellChar"/>
    <w:qFormat/>
    <w:rsid w:val="000B4FEB"/>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B4FEB"/>
    <w:rPr>
      <w:rFonts w:ascii="Arial" w:eastAsia="SimSun" w:hAnsi="Arial"/>
      <w:sz w:val="18"/>
      <w:lang w:val="x-none" w:eastAsia="zh-CN"/>
    </w:rPr>
  </w:style>
  <w:style w:type="paragraph" w:customStyle="1" w:styleId="MTDisplayEquation">
    <w:name w:val="MTDisplayEquation"/>
    <w:basedOn w:val="Normal"/>
    <w:next w:val="Normal"/>
    <w:link w:val="MTDisplayEquationChar"/>
    <w:rsid w:val="000B4FEB"/>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4FEB"/>
    <w:rPr>
      <w:rFonts w:ascii="Times New Roman" w:eastAsia="Calibri" w:hAnsi="Times New Roman"/>
      <w:szCs w:val="22"/>
      <w:lang w:val="x-none" w:eastAsia="x-none"/>
    </w:rPr>
  </w:style>
  <w:style w:type="paragraph" w:styleId="IndexHeading">
    <w:name w:val="index heading"/>
    <w:basedOn w:val="Normal"/>
    <w:next w:val="Normal"/>
    <w:uiPriority w:val="99"/>
    <w:rsid w:val="000B4FE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B4FE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B4FE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B4FE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B4F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B4FEB"/>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B4FEB"/>
    <w:rPr>
      <w:rFonts w:ascii="Arial" w:eastAsia="MS Mincho" w:hAnsi="Arial"/>
      <w:lang w:val="en-GB" w:eastAsia="en-US"/>
    </w:rPr>
  </w:style>
  <w:style w:type="paragraph" w:customStyle="1" w:styleId="tabletext">
    <w:name w:val="table text"/>
    <w:basedOn w:val="Normal"/>
    <w:next w:val="table"/>
    <w:rsid w:val="000B4FE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B4FE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B4FE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B4FEB"/>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B4FEB"/>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0B4FEB"/>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B4FEB"/>
    <w:pPr>
      <w:widowControl/>
      <w:numPr>
        <w:numId w:val="4"/>
      </w:numPr>
      <w:spacing w:after="120"/>
      <w:ind w:left="820"/>
    </w:pPr>
    <w:rPr>
      <w:rFonts w:eastAsia="MS Mincho"/>
      <w:lang w:val="en-US"/>
    </w:rPr>
  </w:style>
  <w:style w:type="paragraph" w:customStyle="1" w:styleId="textintend2">
    <w:name w:val="text intend 2"/>
    <w:basedOn w:val="text"/>
    <w:rsid w:val="000B4FEB"/>
    <w:pPr>
      <w:widowControl/>
      <w:spacing w:after="120"/>
      <w:ind w:left="567" w:hanging="283"/>
    </w:pPr>
    <w:rPr>
      <w:rFonts w:eastAsia="MS Mincho"/>
      <w:lang w:val="en-US"/>
    </w:rPr>
  </w:style>
  <w:style w:type="paragraph" w:customStyle="1" w:styleId="textintend3">
    <w:name w:val="text intend 3"/>
    <w:basedOn w:val="text"/>
    <w:rsid w:val="000B4FEB"/>
    <w:pPr>
      <w:widowControl/>
      <w:numPr>
        <w:numId w:val="5"/>
      </w:numPr>
      <w:tabs>
        <w:tab w:val="clear" w:pos="360"/>
      </w:tabs>
      <w:spacing w:after="120"/>
      <w:ind w:left="820"/>
    </w:pPr>
    <w:rPr>
      <w:rFonts w:eastAsia="MS Mincho"/>
      <w:lang w:val="en-US"/>
    </w:rPr>
  </w:style>
  <w:style w:type="paragraph" w:customStyle="1" w:styleId="normalpuce">
    <w:name w:val="normal puce"/>
    <w:basedOn w:val="Normal"/>
    <w:rsid w:val="000B4FEB"/>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B4FEB"/>
    <w:pPr>
      <w:keepLines w:val="0"/>
      <w:numPr>
        <w:numId w:val="9"/>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0B4F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B4FE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B4FEB"/>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B4FE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B4FE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B4FEB"/>
    <w:rPr>
      <w:i/>
      <w:color w:val="0000FF"/>
      <w:lang w:val="en-GB" w:eastAsia="ja-JP" w:bidi="ar-SA"/>
    </w:rPr>
  </w:style>
  <w:style w:type="paragraph" w:customStyle="1" w:styleId="CharCharCharChar">
    <w:name w:val="Char Char Char Char"/>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FEB"/>
    <w:rPr>
      <w:rFonts w:ascii="Arial" w:hAnsi="Arial"/>
      <w:sz w:val="24"/>
      <w:lang w:val="en-GB" w:eastAsia="ja-JP" w:bidi="ar-SA"/>
    </w:rPr>
  </w:style>
  <w:style w:type="character" w:customStyle="1" w:styleId="FigureCaption1">
    <w:name w:val="Figure Caption1"/>
    <w:aliases w:val="fc Char1,Figure Caption Char Char"/>
    <w:rsid w:val="000B4FEB"/>
    <w:rPr>
      <w:rFonts w:ascii="Arial" w:eastAsia="????" w:hAnsi="Arial" w:cs="Arial"/>
      <w:color w:val="0000FF"/>
      <w:kern w:val="2"/>
      <w:lang w:val="en-US" w:eastAsia="en-US" w:bidi="ar-SA"/>
    </w:rPr>
  </w:style>
  <w:style w:type="character" w:customStyle="1" w:styleId="CharChar5">
    <w:name w:val="Char Char5"/>
    <w:semiHidden/>
    <w:rsid w:val="000B4FEB"/>
    <w:rPr>
      <w:rFonts w:ascii="Times New Roman" w:hAnsi="Times New Roman"/>
      <w:lang w:eastAsia="en-US"/>
    </w:rPr>
  </w:style>
  <w:style w:type="paragraph" w:customStyle="1" w:styleId="CharChar3CharCharCharCharCharChar">
    <w:name w:val="Char Char3 Char Char Char Char Char Char"/>
    <w:semiHidden/>
    <w:rsid w:val="000B4F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4FE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4FEB"/>
    <w:rPr>
      <w:rFonts w:ascii="Times New Roman" w:hAnsi="Times New Roman"/>
      <w:lang w:eastAsia="en-US"/>
    </w:rPr>
  </w:style>
  <w:style w:type="character" w:customStyle="1" w:styleId="B11">
    <w:name w:val="B1 (文字)"/>
    <w:uiPriority w:val="99"/>
    <w:qFormat/>
    <w:rsid w:val="000B4FEB"/>
    <w:rPr>
      <w:rFonts w:eastAsia="MS Mincho"/>
      <w:lang w:val="en-GB" w:eastAsia="en-US" w:bidi="ar-SA"/>
    </w:rPr>
  </w:style>
  <w:style w:type="character" w:customStyle="1" w:styleId="TALCar">
    <w:name w:val="TAL Car"/>
    <w:rsid w:val="000B4FEB"/>
    <w:rPr>
      <w:rFonts w:ascii="Arial" w:hAnsi="Arial"/>
      <w:sz w:val="18"/>
    </w:rPr>
  </w:style>
  <w:style w:type="character" w:customStyle="1" w:styleId="Mention1">
    <w:name w:val="Mention1"/>
    <w:uiPriority w:val="99"/>
    <w:semiHidden/>
    <w:unhideWhenUsed/>
    <w:rsid w:val="000B4FEB"/>
    <w:rPr>
      <w:color w:val="2B579A"/>
      <w:shd w:val="clear" w:color="auto" w:fill="E6E6E6"/>
    </w:rPr>
  </w:style>
  <w:style w:type="numbering" w:customStyle="1" w:styleId="StyleBulleted">
    <w:name w:val="Style Bulleted"/>
    <w:rsid w:val="000B4FEB"/>
  </w:style>
  <w:style w:type="paragraph" w:customStyle="1" w:styleId="ListParagraph8">
    <w:name w:val="List Paragraph8"/>
    <w:basedOn w:val="Normal"/>
    <w:qFormat/>
    <w:rsid w:val="000B4FEB"/>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B4FEB"/>
    <w:pPr>
      <w:spacing w:after="0"/>
      <w:jc w:val="both"/>
    </w:pPr>
    <w:rPr>
      <w:rFonts w:eastAsia="MS Mincho"/>
      <w:szCs w:val="24"/>
      <w:lang w:val="x-none" w:eastAsia="x-none"/>
    </w:rPr>
  </w:style>
  <w:style w:type="character" w:customStyle="1" w:styleId="RAN1textChar">
    <w:name w:val="RAN1 text Char"/>
    <w:link w:val="RAN1text"/>
    <w:rsid w:val="000B4FEB"/>
    <w:rPr>
      <w:rFonts w:ascii="Times New Roman" w:eastAsia="MS Mincho" w:hAnsi="Times New Roman"/>
      <w:szCs w:val="24"/>
      <w:lang w:val="x-none" w:eastAsia="x-none"/>
    </w:rPr>
  </w:style>
  <w:style w:type="paragraph" w:customStyle="1" w:styleId="RAN1bullet1">
    <w:name w:val="RAN1 bullet1"/>
    <w:basedOn w:val="Normal"/>
    <w:link w:val="RAN1bullet1Char"/>
    <w:qFormat/>
    <w:rsid w:val="000B4FEB"/>
    <w:pPr>
      <w:numPr>
        <w:numId w:val="16"/>
      </w:numPr>
      <w:spacing w:after="0"/>
    </w:pPr>
    <w:rPr>
      <w:rFonts w:ascii="Times" w:eastAsia="Batang" w:hAnsi="Times"/>
      <w:szCs w:val="24"/>
      <w:lang w:val="x-none" w:eastAsia="x-none"/>
    </w:rPr>
  </w:style>
  <w:style w:type="character" w:customStyle="1" w:styleId="RAN1bullet1Char">
    <w:name w:val="RAN1 bullet1 Char"/>
    <w:link w:val="RAN1bullet1"/>
    <w:rsid w:val="000B4FEB"/>
    <w:rPr>
      <w:rFonts w:ascii="Times" w:eastAsia="Batang" w:hAnsi="Times"/>
      <w:szCs w:val="24"/>
      <w:lang w:val="x-none" w:eastAsia="x-none"/>
    </w:rPr>
  </w:style>
  <w:style w:type="paragraph" w:customStyle="1" w:styleId="RAN1bullet2">
    <w:name w:val="RAN1 bullet2"/>
    <w:basedOn w:val="Normal"/>
    <w:link w:val="RAN1bullet2Char"/>
    <w:qFormat/>
    <w:rsid w:val="000B4FEB"/>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0B4FEB"/>
    <w:rPr>
      <w:rFonts w:ascii="Times" w:eastAsia="Batang" w:hAnsi="Times"/>
      <w:lang w:val="en-US" w:eastAsia="en-US"/>
    </w:rPr>
  </w:style>
  <w:style w:type="paragraph" w:styleId="NormalWeb">
    <w:name w:val="Normal (Web)"/>
    <w:basedOn w:val="Normal"/>
    <w:uiPriority w:val="99"/>
    <w:unhideWhenUsed/>
    <w:qFormat/>
    <w:rsid w:val="000B4FEB"/>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B4FEB"/>
    <w:rPr>
      <w:rFonts w:ascii="Courier New" w:eastAsia="Calibri" w:hAnsi="Courier New" w:cs="Courier New" w:hint="default"/>
      <w:sz w:val="20"/>
      <w:szCs w:val="20"/>
    </w:rPr>
  </w:style>
  <w:style w:type="paragraph" w:customStyle="1" w:styleId="bullet1">
    <w:name w:val="bullet1"/>
    <w:basedOn w:val="text"/>
    <w:link w:val="bullet1Char"/>
    <w:qFormat/>
    <w:rsid w:val="000B4FEB"/>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B4FEB"/>
    <w:rPr>
      <w:rFonts w:ascii="Times New Roman" w:eastAsia="SimSun" w:hAnsi="Times New Roman"/>
      <w:sz w:val="24"/>
      <w:lang w:val="en-AU" w:eastAsia="x-none"/>
    </w:rPr>
  </w:style>
  <w:style w:type="paragraph" w:customStyle="1" w:styleId="bullet2">
    <w:name w:val="bullet2"/>
    <w:basedOn w:val="text"/>
    <w:link w:val="bullet2Char"/>
    <w:qFormat/>
    <w:rsid w:val="000B4FEB"/>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B4FEB"/>
    <w:rPr>
      <w:rFonts w:ascii="Calibri" w:eastAsia="SimSun" w:hAnsi="Calibri"/>
      <w:kern w:val="2"/>
      <w:sz w:val="24"/>
      <w:szCs w:val="24"/>
      <w:lang w:val="x-none" w:eastAsia="zh-CN"/>
    </w:rPr>
  </w:style>
  <w:style w:type="paragraph" w:customStyle="1" w:styleId="bullet3">
    <w:name w:val="bullet3"/>
    <w:basedOn w:val="text"/>
    <w:link w:val="bullet3Char"/>
    <w:qFormat/>
    <w:rsid w:val="000B4FEB"/>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B4FEB"/>
    <w:rPr>
      <w:rFonts w:ascii="Times" w:eastAsia="SimSun" w:hAnsi="Times"/>
      <w:kern w:val="2"/>
      <w:sz w:val="24"/>
      <w:szCs w:val="24"/>
      <w:lang w:val="x-none" w:eastAsia="zh-CN"/>
    </w:rPr>
  </w:style>
  <w:style w:type="paragraph" w:customStyle="1" w:styleId="bullet4">
    <w:name w:val="bullet4"/>
    <w:basedOn w:val="text"/>
    <w:link w:val="bullet4Char"/>
    <w:qFormat/>
    <w:rsid w:val="000B4FEB"/>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4FEB"/>
    <w:pPr>
      <w:spacing w:after="0"/>
      <w:ind w:left="1440" w:hanging="1440"/>
    </w:pPr>
    <w:rPr>
      <w:rFonts w:ascii="Times" w:eastAsia="Batang" w:hAnsi="Times"/>
      <w:szCs w:val="24"/>
      <w:lang w:val="x-none"/>
    </w:rPr>
  </w:style>
  <w:style w:type="character" w:customStyle="1" w:styleId="tdocChar">
    <w:name w:val="tdoc Char"/>
    <w:link w:val="tdoc"/>
    <w:rsid w:val="000B4FEB"/>
    <w:rPr>
      <w:rFonts w:ascii="Times" w:eastAsia="Batang" w:hAnsi="Times"/>
      <w:szCs w:val="24"/>
      <w:lang w:val="x-none" w:eastAsia="en-US"/>
    </w:rPr>
  </w:style>
  <w:style w:type="character" w:customStyle="1" w:styleId="bullet3Char">
    <w:name w:val="bullet3 Char"/>
    <w:link w:val="bullet3"/>
    <w:rsid w:val="000B4FEB"/>
    <w:rPr>
      <w:rFonts w:ascii="Times" w:eastAsia="Batang" w:hAnsi="Times"/>
      <w:szCs w:val="24"/>
      <w:lang w:val="x-none" w:eastAsia="en-US"/>
    </w:rPr>
  </w:style>
  <w:style w:type="character" w:customStyle="1" w:styleId="bullet4Char">
    <w:name w:val="bullet4 Char"/>
    <w:link w:val="bullet4"/>
    <w:rsid w:val="000B4FEB"/>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0B4FE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B4FEB"/>
    <w:rPr>
      <w:rFonts w:ascii="Times New Roman" w:eastAsia="Malgun Gothic" w:hAnsi="Times New Roman"/>
      <w:lang w:val="x-none" w:eastAsia="en-US"/>
    </w:rPr>
  </w:style>
  <w:style w:type="character" w:styleId="BookTitle">
    <w:name w:val="Book Title"/>
    <w:uiPriority w:val="33"/>
    <w:qFormat/>
    <w:rsid w:val="000B4FEB"/>
    <w:rPr>
      <w:b/>
      <w:bCs/>
      <w:i/>
      <w:iCs/>
      <w:spacing w:val="5"/>
    </w:rPr>
  </w:style>
  <w:style w:type="paragraph" w:customStyle="1" w:styleId="1">
    <w:name w:val="목록 단락1"/>
    <w:basedOn w:val="Normal"/>
    <w:uiPriority w:val="34"/>
    <w:qFormat/>
    <w:rsid w:val="000B4FEB"/>
    <w:pPr>
      <w:spacing w:line="276" w:lineRule="auto"/>
      <w:ind w:leftChars="400" w:left="800"/>
      <w:jc w:val="both"/>
    </w:pPr>
    <w:rPr>
      <w:rFonts w:eastAsia="Malgun Gothic"/>
    </w:rPr>
  </w:style>
  <w:style w:type="paragraph" w:customStyle="1" w:styleId="ListParagraph1">
    <w:name w:val="List Paragraph1"/>
    <w:basedOn w:val="Normal"/>
    <w:qFormat/>
    <w:rsid w:val="000B4FEB"/>
    <w:pPr>
      <w:spacing w:after="0"/>
      <w:ind w:left="720"/>
      <w:contextualSpacing/>
    </w:pPr>
    <w:rPr>
      <w:rFonts w:eastAsia="SimSun"/>
      <w:sz w:val="24"/>
      <w:szCs w:val="24"/>
      <w:lang w:val="en-US" w:eastAsia="zh-CN"/>
    </w:rPr>
  </w:style>
  <w:style w:type="paragraph" w:customStyle="1" w:styleId="references0">
    <w:name w:val="references"/>
    <w:rsid w:val="000B4FEB"/>
    <w:pPr>
      <w:numPr>
        <w:numId w:val="19"/>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0B4FEB"/>
    <w:rPr>
      <w:rFonts w:ascii="Arial" w:hAnsi="Arial"/>
      <w:b/>
      <w:lang w:val="en-GB" w:eastAsia="en-US"/>
    </w:rPr>
  </w:style>
  <w:style w:type="paragraph" w:customStyle="1" w:styleId="RAN1tdoc">
    <w:name w:val="RAN1 tdoc"/>
    <w:basedOn w:val="Normal"/>
    <w:link w:val="RAN1tdocChar"/>
    <w:qFormat/>
    <w:rsid w:val="000B4FE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4FE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4FEB"/>
    <w:pPr>
      <w:numPr>
        <w:ilvl w:val="2"/>
        <w:numId w:val="20"/>
      </w:numPr>
    </w:pPr>
  </w:style>
  <w:style w:type="character" w:customStyle="1" w:styleId="RAN1bullet3Char">
    <w:name w:val="RAN1 bullet3 Char"/>
    <w:link w:val="RAN1bullet3"/>
    <w:qFormat/>
    <w:rsid w:val="000B4FEB"/>
    <w:rPr>
      <w:rFonts w:ascii="Times" w:eastAsia="Batang" w:hAnsi="Times"/>
      <w:lang w:val="en-US" w:eastAsia="en-US"/>
    </w:rPr>
  </w:style>
  <w:style w:type="paragraph" w:customStyle="1" w:styleId="Proposal">
    <w:name w:val="Proposal"/>
    <w:basedOn w:val="Normal"/>
    <w:link w:val="ProposalChar"/>
    <w:uiPriority w:val="99"/>
    <w:qFormat/>
    <w:rsid w:val="000B4FEB"/>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B4FEB"/>
    <w:rPr>
      <w:rFonts w:ascii="Times New Roman" w:eastAsia="SimSun" w:hAnsi="Times New Roman"/>
      <w:b/>
      <w:bCs/>
      <w:lang w:val="en-GB" w:eastAsia="zh-CN"/>
    </w:rPr>
  </w:style>
  <w:style w:type="paragraph" w:customStyle="1" w:styleId="ZchnZchn">
    <w:name w:val="Zchn Zchn"/>
    <w:rsid w:val="000B4FE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0B4FEB"/>
    <w:pPr>
      <w:numPr>
        <w:numId w:val="21"/>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0B4FEB"/>
    <w:rPr>
      <w:rFonts w:ascii="Times New Roman" w:hAnsi="Times New Roman"/>
      <w:szCs w:val="24"/>
      <w:lang w:val="en-US" w:eastAsia="en-US"/>
    </w:rPr>
  </w:style>
  <w:style w:type="paragraph" w:styleId="TOCHeading">
    <w:name w:val="TOC Heading"/>
    <w:basedOn w:val="Heading1"/>
    <w:next w:val="Normal"/>
    <w:uiPriority w:val="39"/>
    <w:unhideWhenUsed/>
    <w:qFormat/>
    <w:rsid w:val="000B4FE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0B4FEB"/>
    <w:pPr>
      <w:spacing w:before="40" w:after="0"/>
    </w:pPr>
    <w:rPr>
      <w:rFonts w:ascii="Arial" w:eastAsia="MS Mincho" w:hAnsi="Arial"/>
      <w:i/>
      <w:sz w:val="18"/>
      <w:szCs w:val="24"/>
      <w:lang w:eastAsia="en-GB"/>
    </w:rPr>
  </w:style>
  <w:style w:type="character" w:customStyle="1" w:styleId="CommentsChar">
    <w:name w:val="Comments Char"/>
    <w:link w:val="Comments"/>
    <w:rsid w:val="000B4FE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B4FEB"/>
    <w:rPr>
      <w:rFonts w:ascii="Times New Roman" w:eastAsia="SimSun" w:hAnsi="Times New Roman"/>
      <w:b/>
      <w:lang w:val="en-GB" w:eastAsia="en-GB"/>
    </w:rPr>
  </w:style>
  <w:style w:type="paragraph" w:customStyle="1" w:styleId="onecomwebmail-msonormal">
    <w:name w:val="onecomwebmail-msonormal"/>
    <w:basedOn w:val="Normal"/>
    <w:rsid w:val="000B4FEB"/>
    <w:pPr>
      <w:spacing w:before="100" w:beforeAutospacing="1" w:after="100" w:afterAutospacing="1"/>
    </w:pPr>
    <w:rPr>
      <w:rFonts w:eastAsia="SimSun"/>
      <w:sz w:val="24"/>
      <w:szCs w:val="24"/>
      <w:lang w:val="en-US"/>
    </w:rPr>
  </w:style>
  <w:style w:type="character" w:styleId="Strong">
    <w:name w:val="Strong"/>
    <w:uiPriority w:val="22"/>
    <w:qFormat/>
    <w:rsid w:val="000B4FEB"/>
    <w:rPr>
      <w:b/>
      <w:bCs/>
    </w:rPr>
  </w:style>
  <w:style w:type="paragraph" w:customStyle="1" w:styleId="maintext">
    <w:name w:val="main text"/>
    <w:basedOn w:val="Normal"/>
    <w:link w:val="maintextChar"/>
    <w:qFormat/>
    <w:rsid w:val="000B4FE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4FEB"/>
    <w:rPr>
      <w:rFonts w:ascii="Times New Roman" w:eastAsia="Malgun Gothic" w:hAnsi="Times New Roman"/>
      <w:lang w:val="en-GB" w:eastAsia="ko-KR"/>
    </w:rPr>
  </w:style>
  <w:style w:type="character" w:customStyle="1" w:styleId="NOChar">
    <w:name w:val="NO Char"/>
    <w:link w:val="NO"/>
    <w:rsid w:val="000B4FEB"/>
    <w:rPr>
      <w:rFonts w:ascii="Times New Roman" w:hAnsi="Times New Roman"/>
      <w:lang w:val="en-GB" w:eastAsia="en-US"/>
    </w:rPr>
  </w:style>
  <w:style w:type="table" w:customStyle="1" w:styleId="TableGrid1">
    <w:name w:val="Table Grid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0B4FEB"/>
    <w:rPr>
      <w:color w:val="808080"/>
    </w:rPr>
  </w:style>
  <w:style w:type="table" w:customStyle="1" w:styleId="TableGrid2">
    <w:name w:val="Table Grid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B4F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0B4FEB"/>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B4FEB"/>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B4FEB"/>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B4FEB"/>
    <w:rPr>
      <w:rFonts w:ascii="Arial" w:hAnsi="Arial"/>
      <w:vanish/>
      <w:sz w:val="16"/>
      <w:szCs w:val="16"/>
      <w:lang w:eastAsia="zh-CN"/>
    </w:rPr>
  </w:style>
  <w:style w:type="character" w:customStyle="1" w:styleId="hps">
    <w:name w:val="hps"/>
    <w:basedOn w:val="DefaultParagraphFont"/>
    <w:rsid w:val="000B4FEB"/>
  </w:style>
  <w:style w:type="paragraph" w:customStyle="1" w:styleId="z-BottomofForm1">
    <w:name w:val="z-Bottom of Form1"/>
    <w:basedOn w:val="Normal"/>
    <w:next w:val="Normal"/>
    <w:hidden/>
    <w:uiPriority w:val="99"/>
    <w:unhideWhenUsed/>
    <w:rsid w:val="000B4FEB"/>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B4FEB"/>
    <w:rPr>
      <w:rFonts w:ascii="Arial" w:hAnsi="Arial"/>
      <w:vanish/>
      <w:sz w:val="16"/>
      <w:szCs w:val="16"/>
      <w:lang w:eastAsia="zh-CN"/>
    </w:rPr>
  </w:style>
  <w:style w:type="paragraph" w:customStyle="1" w:styleId="Date1">
    <w:name w:val="Date1"/>
    <w:basedOn w:val="Normal"/>
    <w:next w:val="Normal"/>
    <w:uiPriority w:val="99"/>
    <w:unhideWhenUsed/>
    <w:rsid w:val="000B4FEB"/>
    <w:pPr>
      <w:spacing w:after="200" w:line="276" w:lineRule="auto"/>
      <w:ind w:leftChars="2500" w:left="100"/>
    </w:pPr>
    <w:rPr>
      <w:rFonts w:eastAsia="SimSun"/>
      <w:lang w:val="en-US" w:eastAsia="zh-CN"/>
    </w:rPr>
  </w:style>
  <w:style w:type="paragraph" w:customStyle="1" w:styleId="tablecell0">
    <w:name w:val="tablecell"/>
    <w:basedOn w:val="Normal"/>
    <w:qFormat/>
    <w:rsid w:val="000B4FEB"/>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B4FEB"/>
  </w:style>
  <w:style w:type="paragraph" w:customStyle="1" w:styleId="tableheader">
    <w:name w:val="tableheader"/>
    <w:basedOn w:val="Normal"/>
    <w:qFormat/>
    <w:rsid w:val="000B4FEB"/>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B4FEB"/>
  </w:style>
  <w:style w:type="paragraph" w:customStyle="1" w:styleId="Test">
    <w:name w:val="Test"/>
    <w:basedOn w:val="Normal"/>
    <w:rsid w:val="000B4FEB"/>
    <w:pPr>
      <w:spacing w:before="60" w:after="60" w:line="280" w:lineRule="atLeast"/>
      <w:ind w:left="2160"/>
      <w:jc w:val="both"/>
    </w:pPr>
    <w:rPr>
      <w:rFonts w:eastAsia="MS Mincho"/>
    </w:rPr>
  </w:style>
  <w:style w:type="paragraph" w:customStyle="1" w:styleId="Doc-text2">
    <w:name w:val="Doc-text2"/>
    <w:basedOn w:val="Normal"/>
    <w:link w:val="Doc-text2Char"/>
    <w:qFormat/>
    <w:rsid w:val="000B4FEB"/>
    <w:pPr>
      <w:spacing w:after="200" w:line="276" w:lineRule="auto"/>
    </w:pPr>
    <w:rPr>
      <w:rFonts w:eastAsia="SimSun"/>
      <w:lang w:val="en-US" w:eastAsia="zh-CN"/>
    </w:rPr>
  </w:style>
  <w:style w:type="character" w:customStyle="1" w:styleId="Doc-text2Char">
    <w:name w:val="Doc-text2 Char"/>
    <w:link w:val="Doc-text2"/>
    <w:rsid w:val="000B4FEB"/>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0B4FEB"/>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B4FEB"/>
    <w:rPr>
      <w:rFonts w:ascii="Times New Roman" w:eastAsia="SimSun" w:hAnsi="Times New Roman"/>
      <w:lang w:val="en-US" w:eastAsia="zh-CN"/>
    </w:rPr>
  </w:style>
  <w:style w:type="paragraph" w:customStyle="1" w:styleId="ordinary-output">
    <w:name w:val="ordinary-output"/>
    <w:basedOn w:val="Normal"/>
    <w:rsid w:val="000B4FEB"/>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B4FEB"/>
  </w:style>
  <w:style w:type="paragraph" w:customStyle="1" w:styleId="3GPPNormalText">
    <w:name w:val="3GPP Normal Text"/>
    <w:basedOn w:val="BodyText"/>
    <w:link w:val="3GPPNormalTextChar"/>
    <w:qFormat/>
    <w:rsid w:val="000B4FEB"/>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0B4FEB"/>
    <w:rPr>
      <w:rFonts w:ascii="Times New Roman" w:eastAsia="MS Mincho" w:hAnsi="Times New Roman"/>
      <w:sz w:val="22"/>
      <w:szCs w:val="24"/>
      <w:lang w:val="en-US" w:eastAsia="zh-CN"/>
    </w:rPr>
  </w:style>
  <w:style w:type="paragraph" w:styleId="ListNumber3">
    <w:name w:val="List Number 3"/>
    <w:basedOn w:val="Normal"/>
    <w:rsid w:val="000B4FEB"/>
    <w:pPr>
      <w:numPr>
        <w:numId w:val="22"/>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4FEB"/>
    <w:rPr>
      <w:rFonts w:ascii="Times New Roman" w:eastAsia="SimSun" w:hAnsi="Times New Roman"/>
      <w:lang w:val="en-GB" w:eastAsia="en-GB"/>
    </w:rPr>
  </w:style>
  <w:style w:type="paragraph" w:customStyle="1" w:styleId="Subtitle1">
    <w:name w:val="Subtitle1"/>
    <w:basedOn w:val="Normal"/>
    <w:next w:val="Normal"/>
    <w:uiPriority w:val="11"/>
    <w:qFormat/>
    <w:rsid w:val="000B4FEB"/>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B4FEB"/>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B4FEB"/>
  </w:style>
  <w:style w:type="paragraph" w:styleId="Title">
    <w:name w:val="Title"/>
    <w:aliases w:val="Heading 31"/>
    <w:basedOn w:val="Normal"/>
    <w:link w:val="TitleChar1"/>
    <w:qFormat/>
    <w:rsid w:val="000B4FE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B4FEB"/>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0B4FEB"/>
    <w:rPr>
      <w:rFonts w:ascii="Arial" w:eastAsia="MS Mincho" w:hAnsi="Arial"/>
      <w:b/>
      <w:sz w:val="24"/>
      <w:lang w:val="de-DE" w:eastAsia="ja-JP"/>
    </w:rPr>
  </w:style>
  <w:style w:type="character" w:customStyle="1" w:styleId="B1Char">
    <w:name w:val="B1 Char"/>
    <w:qFormat/>
    <w:locked/>
    <w:rsid w:val="000B4FEB"/>
    <w:rPr>
      <w:rFonts w:ascii="Times New Roman" w:eastAsia="SimSun" w:hAnsi="Times New Roman" w:cs="Times New Roman"/>
      <w:sz w:val="20"/>
      <w:szCs w:val="20"/>
      <w:lang w:val="en-GB"/>
    </w:rPr>
  </w:style>
  <w:style w:type="paragraph" w:customStyle="1" w:styleId="TableText0">
    <w:name w:val="TableText"/>
    <w:basedOn w:val="BodyTextIndent"/>
    <w:rsid w:val="000B4FE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B4FE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0B4FE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B4FEB"/>
    <w:rPr>
      <w:rFonts w:eastAsia="SimSun"/>
    </w:rPr>
  </w:style>
  <w:style w:type="paragraph" w:customStyle="1" w:styleId="berschrift2Head2A2">
    <w:name w:val="Überschrift 2.Head2A.2"/>
    <w:basedOn w:val="Heading1"/>
    <w:next w:val="Normal"/>
    <w:rsid w:val="000B4FE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B4FE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B4FEB"/>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0B4FE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B4FEB"/>
    <w:pPr>
      <w:spacing w:before="360" w:after="0" w:line="240" w:lineRule="atLeast"/>
      <w:jc w:val="center"/>
    </w:pPr>
    <w:rPr>
      <w:rFonts w:eastAsia="MS Mincho"/>
      <w:lang w:val="en-US" w:eastAsia="ja-JP"/>
    </w:rPr>
  </w:style>
  <w:style w:type="paragraph" w:styleId="ListContinue2">
    <w:name w:val="List Continue 2"/>
    <w:basedOn w:val="Normal"/>
    <w:rsid w:val="000B4FEB"/>
    <w:pPr>
      <w:ind w:leftChars="400" w:left="850"/>
    </w:pPr>
    <w:rPr>
      <w:rFonts w:eastAsia="MS Mincho"/>
      <w:lang w:eastAsia="ja-JP"/>
    </w:rPr>
  </w:style>
  <w:style w:type="paragraph" w:styleId="BodyTextIndent">
    <w:name w:val="Body Text Indent"/>
    <w:basedOn w:val="Normal"/>
    <w:link w:val="BodyTextIndentChar1"/>
    <w:uiPriority w:val="99"/>
    <w:rsid w:val="000B4FEB"/>
    <w:pPr>
      <w:spacing w:after="120"/>
      <w:ind w:left="283"/>
    </w:pPr>
    <w:rPr>
      <w:rFonts w:eastAsia="SimSun"/>
    </w:rPr>
  </w:style>
  <w:style w:type="character" w:customStyle="1" w:styleId="BodyTextIndentChar1">
    <w:name w:val="Body Text Indent Char1"/>
    <w:basedOn w:val="DefaultParagraphFont"/>
    <w:link w:val="BodyTextIndent"/>
    <w:uiPriority w:val="99"/>
    <w:rsid w:val="000B4FEB"/>
    <w:rPr>
      <w:rFonts w:ascii="Times New Roman" w:eastAsia="SimSun" w:hAnsi="Times New Roman"/>
      <w:lang w:val="en-GB" w:eastAsia="en-US"/>
    </w:rPr>
  </w:style>
  <w:style w:type="paragraph" w:styleId="BodyTextFirstIndent2">
    <w:name w:val="Body Text First Indent 2"/>
    <w:basedOn w:val="BodyTextIndent"/>
    <w:link w:val="BodyTextFirstIndent2Char"/>
    <w:rsid w:val="000B4FE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B4FEB"/>
    <w:rPr>
      <w:rFonts w:ascii="Times New Roman" w:eastAsia="MS Mincho" w:hAnsi="Times New Roman"/>
      <w:lang w:val="en-GB" w:eastAsia="en-US"/>
    </w:rPr>
  </w:style>
  <w:style w:type="character" w:styleId="PageNumber">
    <w:name w:val="page number"/>
    <w:basedOn w:val="DefaultParagraphFont"/>
    <w:rsid w:val="000B4FEB"/>
  </w:style>
  <w:style w:type="paragraph" w:customStyle="1" w:styleId="List1">
    <w:name w:val="List 1"/>
    <w:basedOn w:val="Normal"/>
    <w:rsid w:val="000B4FEB"/>
    <w:pPr>
      <w:spacing w:after="120"/>
      <w:ind w:left="568" w:hanging="284"/>
    </w:pPr>
    <w:rPr>
      <w:rFonts w:ascii="Arial" w:eastAsia="MS Mincho" w:hAnsi="Arial"/>
      <w:szCs w:val="22"/>
      <w:lang w:eastAsia="ja-JP"/>
    </w:rPr>
  </w:style>
  <w:style w:type="paragraph" w:customStyle="1" w:styleId="assocaitedwith">
    <w:name w:val="assocaited with"/>
    <w:basedOn w:val="Normal"/>
    <w:rsid w:val="000B4FEB"/>
    <w:pPr>
      <w:jc w:val="center"/>
    </w:pPr>
    <w:rPr>
      <w:rFonts w:eastAsia="MS Mincho"/>
      <w:lang w:eastAsia="ja-JP"/>
    </w:rPr>
  </w:style>
  <w:style w:type="paragraph" w:customStyle="1" w:styleId="Nor">
    <w:name w:val="Nor'"/>
    <w:basedOn w:val="assocaitedwith"/>
    <w:rsid w:val="000B4FEB"/>
    <w:rPr>
      <w:b/>
    </w:rPr>
  </w:style>
  <w:style w:type="table" w:styleId="TableClassic2">
    <w:name w:val="Table Classic 2"/>
    <w:basedOn w:val="TableNormal"/>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B4FEB"/>
    <w:pPr>
      <w:spacing w:after="220"/>
    </w:pPr>
    <w:rPr>
      <w:rFonts w:ascii="Arial" w:eastAsia="SimSun" w:hAnsi="Arial"/>
      <w:sz w:val="22"/>
      <w:szCs w:val="24"/>
      <w:lang w:val="en-US"/>
    </w:rPr>
  </w:style>
  <w:style w:type="paragraph" w:customStyle="1" w:styleId="a1">
    <w:name w:val="样式 正文"/>
    <w:basedOn w:val="Normal"/>
    <w:link w:val="Char"/>
    <w:rsid w:val="000B4FE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B4FEB"/>
    <w:rPr>
      <w:rFonts w:ascii="Times New Roman" w:eastAsia="SimSun" w:hAnsi="Times New Roman" w:cs="SimSun"/>
      <w:kern w:val="2"/>
      <w:sz w:val="21"/>
      <w:lang w:val="en-US" w:eastAsia="zh-CN"/>
    </w:rPr>
  </w:style>
  <w:style w:type="paragraph" w:customStyle="1" w:styleId="a2">
    <w:name w:val="公式"/>
    <w:basedOn w:val="Normal"/>
    <w:rsid w:val="000B4FE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B4FEB"/>
    <w:pPr>
      <w:spacing w:before="180" w:after="60"/>
      <w:jc w:val="both"/>
    </w:pPr>
    <w:rPr>
      <w:rFonts w:eastAsia="MS Mincho"/>
      <w:szCs w:val="24"/>
    </w:rPr>
  </w:style>
  <w:style w:type="character" w:customStyle="1" w:styleId="Normal9pointspacingChar">
    <w:name w:val="Normal 9 point spacing Char"/>
    <w:link w:val="Normal9pointspacing"/>
    <w:qFormat/>
    <w:rsid w:val="000B4FEB"/>
    <w:rPr>
      <w:rFonts w:ascii="Times New Roman" w:eastAsia="MS Mincho" w:hAnsi="Times New Roman"/>
      <w:szCs w:val="24"/>
      <w:lang w:val="en-GB" w:eastAsia="en-US"/>
    </w:rPr>
  </w:style>
  <w:style w:type="paragraph" w:customStyle="1" w:styleId="Doc-title">
    <w:name w:val="Doc-title"/>
    <w:basedOn w:val="Normal"/>
    <w:link w:val="Doc-titleChar"/>
    <w:qFormat/>
    <w:rsid w:val="000B4FE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B4FEB"/>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0B4FEB"/>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B4FEB"/>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B4FEB"/>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0B4FEB"/>
    <w:pPr>
      <w:numPr>
        <w:numId w:val="26"/>
      </w:numPr>
      <w:spacing w:after="0"/>
      <w:jc w:val="both"/>
    </w:pPr>
    <w:rPr>
      <w:rFonts w:eastAsia="MS Mincho"/>
    </w:rPr>
  </w:style>
  <w:style w:type="paragraph" w:customStyle="1" w:styleId="FigureCaption">
    <w:name w:val="Figure Caption"/>
    <w:aliases w:val="fc Char,Figure Caption Char"/>
    <w:basedOn w:val="Normal"/>
    <w:rsid w:val="000B4FE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B4FEB"/>
    <w:pPr>
      <w:spacing w:before="120" w:after="120" w:line="240" w:lineRule="atLeast"/>
      <w:jc w:val="right"/>
    </w:pPr>
    <w:rPr>
      <w:rFonts w:eastAsia="SimSun"/>
      <w:sz w:val="22"/>
      <w:lang w:val="en-US"/>
    </w:rPr>
  </w:style>
  <w:style w:type="paragraph" w:customStyle="1" w:styleId="multifig">
    <w:name w:val="multifig"/>
    <w:basedOn w:val="Normal"/>
    <w:rsid w:val="000B4FE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B4FE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B4FE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B4FEB"/>
    <w:pPr>
      <w:spacing w:before="120" w:after="0" w:line="240" w:lineRule="exact"/>
      <w:jc w:val="both"/>
    </w:pPr>
    <w:rPr>
      <w:rFonts w:eastAsia="MS Mincho"/>
      <w:lang w:val="en-US"/>
    </w:rPr>
  </w:style>
  <w:style w:type="character" w:customStyle="1" w:styleId="Style10ptCharChar">
    <w:name w:val="Style 10 pt Char Char"/>
    <w:rsid w:val="000B4FE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B4FEB"/>
    <w:pPr>
      <w:spacing w:before="60" w:after="60" w:line="240" w:lineRule="exact"/>
      <w:jc w:val="both"/>
    </w:pPr>
    <w:rPr>
      <w:rFonts w:eastAsia="MS Mincho"/>
      <w:b/>
      <w:lang w:val="en-US"/>
    </w:rPr>
  </w:style>
  <w:style w:type="character" w:customStyle="1" w:styleId="Style10ptBoldCharChar">
    <w:name w:val="Style 10 pt Bold Char Char"/>
    <w:rsid w:val="000B4FE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B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B4FEB"/>
    <w:rPr>
      <w:rFonts w:ascii="Courier New" w:eastAsia="Batang" w:hAnsi="Courier New" w:cs="Courier New"/>
      <w:lang w:val="en-US" w:eastAsia="ko-KR"/>
    </w:rPr>
  </w:style>
  <w:style w:type="paragraph" w:customStyle="1" w:styleId="Bullet0">
    <w:name w:val="Bullet"/>
    <w:basedOn w:val="Normal"/>
    <w:rsid w:val="000B4FEB"/>
    <w:pPr>
      <w:numPr>
        <w:numId w:val="25"/>
      </w:numPr>
      <w:spacing w:after="0"/>
    </w:pPr>
    <w:rPr>
      <w:rFonts w:eastAsia="SimSun"/>
      <w:sz w:val="24"/>
      <w:szCs w:val="24"/>
      <w:lang w:val="en-US"/>
    </w:rPr>
  </w:style>
  <w:style w:type="paragraph" w:customStyle="1" w:styleId="FigureCentered">
    <w:name w:val="FigureCentered"/>
    <w:basedOn w:val="Normal"/>
    <w:next w:val="Normal"/>
    <w:rsid w:val="000B4FEB"/>
    <w:pPr>
      <w:keepNext/>
      <w:spacing w:before="60" w:after="60" w:line="240" w:lineRule="atLeast"/>
      <w:jc w:val="center"/>
    </w:pPr>
    <w:rPr>
      <w:rFonts w:eastAsia="SimSun"/>
      <w:sz w:val="24"/>
      <w:lang w:val="en-US"/>
    </w:rPr>
  </w:style>
  <w:style w:type="character" w:customStyle="1" w:styleId="Equation-NumberedChar">
    <w:name w:val="Equation-Numbered Char"/>
    <w:rsid w:val="000B4FEB"/>
    <w:rPr>
      <w:rFonts w:ascii="Arial" w:eastAsia="SimSun" w:hAnsi="Arial" w:cs="Arial"/>
      <w:color w:val="0000FF"/>
      <w:kern w:val="2"/>
      <w:sz w:val="22"/>
      <w:lang w:val="en-US" w:eastAsia="en-US" w:bidi="ar-SA"/>
    </w:rPr>
  </w:style>
  <w:style w:type="paragraph" w:customStyle="1" w:styleId="item">
    <w:name w:val="item"/>
    <w:basedOn w:val="Normal"/>
    <w:rsid w:val="000B4FEB"/>
    <w:pPr>
      <w:numPr>
        <w:numId w:val="27"/>
      </w:numPr>
      <w:spacing w:after="0"/>
      <w:jc w:val="both"/>
    </w:pPr>
    <w:rPr>
      <w:rFonts w:eastAsia="MS Mincho"/>
    </w:rPr>
  </w:style>
  <w:style w:type="paragraph" w:customStyle="1" w:styleId="PaperTableCell">
    <w:name w:val="PaperTableCell"/>
    <w:basedOn w:val="Normal"/>
    <w:rsid w:val="000B4FEB"/>
    <w:pPr>
      <w:spacing w:after="0"/>
      <w:jc w:val="both"/>
    </w:pPr>
    <w:rPr>
      <w:rFonts w:eastAsia="SimSun"/>
      <w:sz w:val="16"/>
      <w:szCs w:val="24"/>
      <w:lang w:val="en-US"/>
    </w:rPr>
  </w:style>
  <w:style w:type="character" w:styleId="LineNumber">
    <w:name w:val="line number"/>
    <w:rsid w:val="000B4FEB"/>
    <w:rPr>
      <w:rFonts w:ascii="Arial" w:eastAsia="SimSun" w:hAnsi="Arial" w:cs="Arial"/>
      <w:color w:val="0000FF"/>
      <w:kern w:val="2"/>
      <w:sz w:val="18"/>
      <w:lang w:val="en-US" w:eastAsia="zh-CN" w:bidi="ar-SA"/>
    </w:rPr>
  </w:style>
  <w:style w:type="paragraph" w:customStyle="1" w:styleId="figure0">
    <w:name w:val="figure"/>
    <w:basedOn w:val="Normal"/>
    <w:rsid w:val="000B4FEB"/>
    <w:pPr>
      <w:keepNext/>
      <w:keepLines/>
      <w:spacing w:before="60" w:after="60" w:line="240" w:lineRule="atLeast"/>
      <w:jc w:val="center"/>
    </w:pPr>
    <w:rPr>
      <w:rFonts w:eastAsia="SimSun"/>
      <w:lang w:val="en-US"/>
    </w:rPr>
  </w:style>
  <w:style w:type="character" w:customStyle="1" w:styleId="moz-txt-tag">
    <w:name w:val="moz-txt-tag"/>
    <w:rsid w:val="000B4FEB"/>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B4FEB"/>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B4FEB"/>
    <w:pPr>
      <w:keepNext/>
      <w:spacing w:after="0"/>
      <w:jc w:val="center"/>
    </w:pPr>
    <w:rPr>
      <w:rFonts w:ascii="Arial" w:eastAsia="Calibri" w:hAnsi="Arial" w:cs="Arial"/>
      <w:sz w:val="18"/>
      <w:szCs w:val="18"/>
      <w:lang w:val="en-US"/>
    </w:rPr>
  </w:style>
  <w:style w:type="paragraph" w:customStyle="1" w:styleId="th0">
    <w:name w:val="th"/>
    <w:basedOn w:val="Normal"/>
    <w:rsid w:val="000B4FE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0B4FEB"/>
  </w:style>
  <w:style w:type="character" w:customStyle="1" w:styleId="def">
    <w:name w:val="def"/>
    <w:basedOn w:val="DefaultParagraphFont"/>
    <w:rsid w:val="000B4FEB"/>
  </w:style>
  <w:style w:type="paragraph" w:customStyle="1" w:styleId="Normalwithindent">
    <w:name w:val="Normal with indent"/>
    <w:basedOn w:val="Normal"/>
    <w:link w:val="NormalwithindentChar"/>
    <w:qFormat/>
    <w:rsid w:val="000B4FE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4FEB"/>
    <w:rPr>
      <w:rFonts w:ascii="Times New Roman" w:eastAsia="Malgun Gothic" w:hAnsi="Times New Roman"/>
      <w:lang w:val="en-GB" w:eastAsia="zh-CN"/>
    </w:rPr>
  </w:style>
  <w:style w:type="paragraph" w:styleId="NoSpacing">
    <w:name w:val="No Spacing"/>
    <w:uiPriority w:val="1"/>
    <w:qFormat/>
    <w:rsid w:val="000B4FEB"/>
    <w:rPr>
      <w:rFonts w:ascii="Calibri" w:eastAsia="SimSun" w:hAnsi="Calibri"/>
      <w:sz w:val="22"/>
      <w:szCs w:val="22"/>
      <w:lang w:val="en-US" w:eastAsia="zh-CN"/>
    </w:rPr>
  </w:style>
  <w:style w:type="character" w:customStyle="1" w:styleId="high-light-bg4">
    <w:name w:val="high-light-bg4"/>
    <w:basedOn w:val="DefaultParagraphFont"/>
    <w:rsid w:val="000B4FEB"/>
  </w:style>
  <w:style w:type="character" w:customStyle="1" w:styleId="TitleChar2">
    <w:name w:val="Title Char2"/>
    <w:basedOn w:val="DefaultParagraphFont"/>
    <w:uiPriority w:val="10"/>
    <w:locked/>
    <w:rsid w:val="000B4FE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B4FE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B4FEB"/>
    <w:pPr>
      <w:spacing w:before="100" w:after="100"/>
      <w:ind w:left="860"/>
    </w:pPr>
    <w:rPr>
      <w:rFonts w:ascii="Times" w:eastAsia="MS Gothic" w:hAnsi="Times"/>
      <w:sz w:val="24"/>
      <w:lang w:eastAsia="ja-JP"/>
    </w:rPr>
  </w:style>
  <w:style w:type="paragraph" w:customStyle="1" w:styleId="a">
    <w:name w:val="佐藤２"/>
    <w:basedOn w:val="Normal"/>
    <w:rsid w:val="000B4FEB"/>
    <w:pPr>
      <w:numPr>
        <w:numId w:val="28"/>
      </w:numPr>
    </w:pPr>
    <w:rPr>
      <w:rFonts w:eastAsia="MS Gothic"/>
      <w:sz w:val="24"/>
      <w:lang w:eastAsia="ja-JP"/>
    </w:rPr>
  </w:style>
  <w:style w:type="paragraph" w:customStyle="1" w:styleId="ListBulletLast">
    <w:name w:val="List Bullet Last"/>
    <w:aliases w:val="lbl"/>
    <w:basedOn w:val="ListBullet"/>
    <w:next w:val="BodyText"/>
    <w:rsid w:val="000B4FEB"/>
    <w:pPr>
      <w:spacing w:after="240"/>
      <w:ind w:left="714" w:hanging="357"/>
    </w:pPr>
    <w:rPr>
      <w:rFonts w:ascii="Arial" w:eastAsia="MS Gothic" w:hAnsi="Arial"/>
      <w:sz w:val="24"/>
      <w:lang w:eastAsia="ja-JP"/>
    </w:rPr>
  </w:style>
  <w:style w:type="paragraph" w:styleId="BodyText3">
    <w:name w:val="Body Text 3"/>
    <w:basedOn w:val="Normal"/>
    <w:link w:val="BodyText3Char"/>
    <w:rsid w:val="000B4FEB"/>
    <w:pPr>
      <w:spacing w:after="0"/>
      <w:jc w:val="both"/>
    </w:pPr>
    <w:rPr>
      <w:rFonts w:eastAsia="MS Gothic"/>
      <w:sz w:val="24"/>
      <w:lang w:eastAsia="ja-JP"/>
    </w:rPr>
  </w:style>
  <w:style w:type="character" w:customStyle="1" w:styleId="BodyText3Char">
    <w:name w:val="Body Text 3 Char"/>
    <w:basedOn w:val="DefaultParagraphFont"/>
    <w:link w:val="BodyText3"/>
    <w:rsid w:val="000B4FEB"/>
    <w:rPr>
      <w:rFonts w:ascii="Times New Roman" w:eastAsia="MS Gothic" w:hAnsi="Times New Roman"/>
      <w:sz w:val="24"/>
      <w:lang w:val="en-GB" w:eastAsia="ja-JP"/>
    </w:rPr>
  </w:style>
  <w:style w:type="paragraph" w:customStyle="1" w:styleId="TableText1">
    <w:name w:val="Table_Text"/>
    <w:basedOn w:val="Normal"/>
    <w:rsid w:val="000B4FE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B4FE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0B4FE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0B4FEB"/>
    <w:rPr>
      <w:rFonts w:eastAsia="MS Gothic"/>
      <w:b/>
      <w:noProof w:val="0"/>
      <w:kern w:val="2"/>
      <w:sz w:val="24"/>
      <w:lang w:val="en-GB"/>
    </w:rPr>
  </w:style>
  <w:style w:type="paragraph" w:customStyle="1" w:styleId="Normal1CharChar">
    <w:name w:val="Normal1 Char Char"/>
    <w:rsid w:val="000B4FEB"/>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4FE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4F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B4FE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4FEB"/>
    <w:rPr>
      <w:rFonts w:ascii="Times New Roman" w:eastAsia="MS Gothic" w:hAnsi="Times New Roman"/>
      <w:sz w:val="24"/>
      <w:lang w:val="en-GB" w:eastAsia="ja-JP"/>
    </w:rPr>
  </w:style>
  <w:style w:type="character" w:customStyle="1" w:styleId="Doc-titleChar">
    <w:name w:val="Doc-title Char"/>
    <w:link w:val="Doc-title"/>
    <w:rsid w:val="000B4FEB"/>
    <w:rPr>
      <w:rFonts w:ascii="Arial" w:eastAsia="SimSun" w:hAnsi="Arial" w:cs="Arial"/>
      <w:lang w:val="en-US" w:eastAsia="zh-CN"/>
    </w:rPr>
  </w:style>
  <w:style w:type="paragraph" w:customStyle="1" w:styleId="msonormal0">
    <w:name w:val="msonormal"/>
    <w:basedOn w:val="Normal"/>
    <w:rsid w:val="000B4FE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B4FE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B4FE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B4FE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B4FE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B4FE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B4FE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B4FE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B4FE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B4FE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B4FE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B4FE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B4FE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B4FE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B4FE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B4FE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B4FE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B4FE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B4FE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B4FE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B4FE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B4FE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B4FE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B4FE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B4FE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B4FE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B4FE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B4FE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B4FE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B4FE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B4FE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B4FE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B4FE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B4FE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B4FE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B4FE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B4FE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B4FE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B4FE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B4FE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B4FE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B4FE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B4FE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4FEB"/>
    <w:rPr>
      <w:rFonts w:ascii="Arial" w:hAnsi="Arial"/>
      <w:vanish/>
      <w:color w:val="FF0000"/>
      <w:sz w:val="24"/>
    </w:rPr>
  </w:style>
  <w:style w:type="paragraph" w:customStyle="1" w:styleId="Bulletedo1">
    <w:name w:val="Bulleted o 1"/>
    <w:basedOn w:val="Normal"/>
    <w:rsid w:val="000B4FEB"/>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B4FE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B4FE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B4FE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B4FE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4FEB"/>
    <w:rPr>
      <w:rFonts w:ascii="Arial" w:hAnsi="Arial"/>
      <w:sz w:val="32"/>
      <w:lang w:val="en-GB" w:eastAsia="en-US"/>
    </w:rPr>
  </w:style>
  <w:style w:type="character" w:customStyle="1" w:styleId="CharChar3">
    <w:name w:val="Char Char3"/>
    <w:rsid w:val="000B4FEB"/>
    <w:rPr>
      <w:rFonts w:ascii="Arial" w:hAnsi="Arial"/>
      <w:sz w:val="36"/>
      <w:lang w:val="en-GB" w:eastAsia="en-US" w:bidi="ar-SA"/>
    </w:rPr>
  </w:style>
  <w:style w:type="character" w:customStyle="1" w:styleId="CharChar2">
    <w:name w:val="Char Char2"/>
    <w:rsid w:val="000B4FEB"/>
    <w:rPr>
      <w:rFonts w:ascii="Arial" w:hAnsi="Arial"/>
      <w:sz w:val="32"/>
      <w:lang w:val="en-GB" w:eastAsia="en-US" w:bidi="ar-SA"/>
    </w:rPr>
  </w:style>
  <w:style w:type="character" w:customStyle="1" w:styleId="CharChar1">
    <w:name w:val="Char Char1"/>
    <w:rsid w:val="000B4FEB"/>
    <w:rPr>
      <w:rFonts w:ascii="Arial" w:hAnsi="Arial"/>
      <w:sz w:val="28"/>
      <w:lang w:val="en-GB" w:eastAsia="en-US" w:bidi="ar-SA"/>
    </w:rPr>
  </w:style>
  <w:style w:type="character" w:customStyle="1" w:styleId="CharChar">
    <w:name w:val="Char Char"/>
    <w:rsid w:val="000B4FEB"/>
    <w:rPr>
      <w:rFonts w:ascii="Arial" w:hAnsi="Arial"/>
      <w:sz w:val="22"/>
      <w:lang w:val="en-GB" w:eastAsia="en-US" w:bidi="ar-SA"/>
    </w:rPr>
  </w:style>
  <w:style w:type="table" w:styleId="DarkList-Accent6">
    <w:name w:val="Dark List Accent 6"/>
    <w:basedOn w:val="TableNormal"/>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B4FE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B4FE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B4FE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B4FE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B4FEB"/>
  </w:style>
  <w:style w:type="paragraph" w:customStyle="1" w:styleId="onecomwebmail-msolistparagraph">
    <w:name w:val="onecomwebmail-msolistparagraph"/>
    <w:basedOn w:val="Normal"/>
    <w:rsid w:val="000B4FEB"/>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B4FEB"/>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B4FEB"/>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B4FEB"/>
  </w:style>
  <w:style w:type="character" w:customStyle="1" w:styleId="onecomwebmail-size">
    <w:name w:val="onecomwebmail-size"/>
    <w:basedOn w:val="DefaultParagraphFont"/>
    <w:rsid w:val="000B4FEB"/>
  </w:style>
  <w:style w:type="table" w:customStyle="1" w:styleId="TableGridLight11">
    <w:name w:val="Table Grid Light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B4FE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B4FEB"/>
    <w:rPr>
      <w:rFonts w:ascii="Courier New" w:hAnsi="Courier New"/>
      <w:sz w:val="24"/>
    </w:rPr>
  </w:style>
  <w:style w:type="paragraph" w:customStyle="1" w:styleId="PatAppl">
    <w:name w:val="Pat Appl"/>
    <w:basedOn w:val="Normal"/>
    <w:link w:val="PatApplChar"/>
    <w:qFormat/>
    <w:rsid w:val="000B4FE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0B4FEB"/>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B4FE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B4FE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B4FE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B4FEB"/>
    <w:pPr>
      <w:spacing w:after="0"/>
      <w:ind w:left="720" w:hanging="720"/>
    </w:pPr>
    <w:rPr>
      <w:rFonts w:ascii="Times" w:eastAsia="Batang" w:hAnsi="Times"/>
      <w:szCs w:val="24"/>
    </w:rPr>
  </w:style>
  <w:style w:type="paragraph" w:customStyle="1" w:styleId="Default">
    <w:name w:val="Default"/>
    <w:qFormat/>
    <w:rsid w:val="000B4FE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B4FEB"/>
    <w:pPr>
      <w:numPr>
        <w:ilvl w:val="2"/>
        <w:numId w:val="30"/>
      </w:numPr>
      <w:spacing w:after="0"/>
    </w:pPr>
    <w:rPr>
      <w:rFonts w:eastAsia="SimSun"/>
      <w:szCs w:val="24"/>
      <w:lang w:val="en-US"/>
    </w:rPr>
  </w:style>
  <w:style w:type="paragraph" w:customStyle="1" w:styleId="Statement">
    <w:name w:val="Statement"/>
    <w:basedOn w:val="Normal"/>
    <w:rsid w:val="000B4FEB"/>
    <w:pPr>
      <w:keepNext/>
      <w:spacing w:after="0"/>
      <w:ind w:left="601" w:hanging="601"/>
    </w:pPr>
    <w:rPr>
      <w:rFonts w:eastAsia="Batang"/>
      <w:b/>
      <w:i/>
      <w:szCs w:val="24"/>
      <w:lang w:val="en-US" w:eastAsia="ko-KR"/>
    </w:rPr>
  </w:style>
  <w:style w:type="character" w:customStyle="1" w:styleId="Alcatel-Lucent-4">
    <w:name w:val="Alcatel-Lucent-4"/>
    <w:semiHidden/>
    <w:rsid w:val="000B4FEB"/>
    <w:rPr>
      <w:rFonts w:ascii="Arial" w:hAnsi="Arial"/>
      <w:color w:val="auto"/>
      <w:sz w:val="20"/>
    </w:rPr>
  </w:style>
  <w:style w:type="paragraph" w:customStyle="1" w:styleId="StatementBody">
    <w:name w:val="Statement Body"/>
    <w:basedOn w:val="Normal"/>
    <w:link w:val="StatementBodyChar"/>
    <w:rsid w:val="000B4FEB"/>
    <w:pPr>
      <w:numPr>
        <w:numId w:val="31"/>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B4FEB"/>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B4FE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B4FEB"/>
    <w:rPr>
      <w:rFonts w:ascii="Arial" w:hAnsi="Arial"/>
      <w:color w:val="auto"/>
      <w:sz w:val="20"/>
    </w:rPr>
  </w:style>
  <w:style w:type="character" w:customStyle="1" w:styleId="UnresolvedMention1">
    <w:name w:val="Unresolved Mention1"/>
    <w:uiPriority w:val="99"/>
    <w:semiHidden/>
    <w:unhideWhenUsed/>
    <w:rsid w:val="000B4FEB"/>
    <w:rPr>
      <w:color w:val="808080"/>
      <w:shd w:val="clear" w:color="auto" w:fill="E6E6E6"/>
    </w:rPr>
  </w:style>
  <w:style w:type="character" w:customStyle="1" w:styleId="5">
    <w:name w:val="(文字) (文字)5"/>
    <w:semiHidden/>
    <w:rsid w:val="000B4FEB"/>
    <w:rPr>
      <w:rFonts w:ascii="Times New Roman" w:hAnsi="Times New Roman"/>
      <w:lang w:val="x-none" w:eastAsia="en-US"/>
    </w:rPr>
  </w:style>
  <w:style w:type="paragraph" w:customStyle="1" w:styleId="TableCell1">
    <w:name w:val="TableCell"/>
    <w:basedOn w:val="Normal"/>
    <w:qFormat/>
    <w:rsid w:val="000B4FE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B4FEB"/>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B4FEB"/>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B4FEB"/>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B4FEB"/>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B4FEB"/>
    <w:rPr>
      <w:i/>
      <w:color w:val="404040"/>
    </w:rPr>
  </w:style>
  <w:style w:type="paragraph" w:customStyle="1" w:styleId="62">
    <w:name w:val="标题 62"/>
    <w:basedOn w:val="Normal"/>
    <w:rsid w:val="000B4FEB"/>
    <w:pPr>
      <w:tabs>
        <w:tab w:val="num" w:pos="1152"/>
      </w:tabs>
      <w:spacing w:after="0"/>
    </w:pPr>
    <w:rPr>
      <w:rFonts w:ascii="Times" w:eastAsia="MS PGothic" w:hAnsi="Times" w:cs="Times"/>
      <w:lang w:val="en-US" w:eastAsia="ja-JP"/>
    </w:rPr>
  </w:style>
  <w:style w:type="paragraph" w:customStyle="1" w:styleId="72">
    <w:name w:val="标题 72"/>
    <w:basedOn w:val="Normal"/>
    <w:rsid w:val="000B4FE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B4FEB"/>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B4FEB"/>
    <w:pPr>
      <w:spacing w:after="0"/>
      <w:ind w:left="720"/>
      <w:contextualSpacing/>
    </w:pPr>
    <w:rPr>
      <w:rFonts w:eastAsia="SimSun"/>
      <w:sz w:val="24"/>
      <w:szCs w:val="24"/>
      <w:lang w:val="en-US" w:eastAsia="zh-CN"/>
    </w:rPr>
  </w:style>
  <w:style w:type="paragraph" w:customStyle="1" w:styleId="61">
    <w:name w:val="标题 61"/>
    <w:basedOn w:val="Normal"/>
    <w:rsid w:val="000B4FE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B4FEB"/>
    <w:pPr>
      <w:keepNext w:val="0"/>
      <w:keepLines w:val="0"/>
      <w:widowControl w:val="0"/>
      <w:numPr>
        <w:numId w:val="32"/>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0B4FE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B4F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0B4FEB"/>
    <w:rPr>
      <w:rFonts w:ascii="Arial" w:eastAsia="SimSun" w:hAnsi="Arial"/>
      <w:spacing w:val="2"/>
      <w:lang w:val="en-US" w:eastAsia="en-US"/>
    </w:rPr>
  </w:style>
  <w:style w:type="character" w:customStyle="1" w:styleId="13">
    <w:name w:val="表 (青) 13 (文字)"/>
    <w:link w:val="ColorfulList-Accent1"/>
    <w:uiPriority w:val="34"/>
    <w:locked/>
    <w:rsid w:val="000B4FEB"/>
    <w:rPr>
      <w:rFonts w:eastAsia="MS Gothic"/>
      <w:sz w:val="24"/>
      <w:lang w:val="en-GB" w:eastAsia="en-US"/>
    </w:rPr>
  </w:style>
  <w:style w:type="table" w:styleId="ColorfulList-Accent1">
    <w:name w:val="Colorful List Accent 1"/>
    <w:basedOn w:val="TableNormal"/>
    <w:link w:val="13"/>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B4FE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B4FE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B4FE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B4FE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4FE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B4FEB"/>
    <w:rPr>
      <w:rFonts w:ascii="Arial" w:hAnsi="Arial"/>
      <w:b/>
      <w:i/>
      <w:sz w:val="26"/>
      <w:lang w:val="en-GB" w:eastAsia="x-none"/>
    </w:rPr>
  </w:style>
  <w:style w:type="paragraph" w:customStyle="1" w:styleId="Paragraph">
    <w:name w:val="Paragraph"/>
    <w:basedOn w:val="Normal"/>
    <w:link w:val="ParagraphChar"/>
    <w:qFormat/>
    <w:rsid w:val="000B4FEB"/>
    <w:pPr>
      <w:spacing w:before="220" w:after="0"/>
    </w:pPr>
    <w:rPr>
      <w:rFonts w:eastAsia="SimSun"/>
      <w:sz w:val="22"/>
    </w:rPr>
  </w:style>
  <w:style w:type="character" w:customStyle="1" w:styleId="ParagraphChar">
    <w:name w:val="Paragraph Char"/>
    <w:link w:val="Paragraph"/>
    <w:locked/>
    <w:rsid w:val="000B4FEB"/>
    <w:rPr>
      <w:rFonts w:ascii="Times New Roman" w:eastAsia="SimSun" w:hAnsi="Times New Roman"/>
      <w:sz w:val="22"/>
      <w:lang w:val="en-GB" w:eastAsia="en-US"/>
    </w:rPr>
  </w:style>
  <w:style w:type="character" w:customStyle="1" w:styleId="ColorfulList-Accent1Char">
    <w:name w:val="Colorful List - Accent 1 Char"/>
    <w:uiPriority w:val="34"/>
    <w:locked/>
    <w:rsid w:val="000B4FEB"/>
    <w:rPr>
      <w:rFonts w:eastAsia="MS Gothic"/>
      <w:sz w:val="24"/>
      <w:lang w:val="x-none" w:eastAsia="en-US"/>
    </w:rPr>
  </w:style>
  <w:style w:type="table" w:styleId="GridTable4-Accent5">
    <w:name w:val="Grid Table 4 Accent 5"/>
    <w:basedOn w:val="TableNormal"/>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B4FEB"/>
    <w:rPr>
      <w:color w:val="000000"/>
    </w:rPr>
  </w:style>
  <w:style w:type="numbering" w:customStyle="1" w:styleId="StyleBulletedSymbolsymbolLeft025Hanging025">
    <w:name w:val="Style Bulleted Symbol (symbol) Left:  0.25&quot; Hanging:  0.25&quot;"/>
    <w:rsid w:val="000B4FEB"/>
  </w:style>
  <w:style w:type="table" w:customStyle="1" w:styleId="TableGrid11">
    <w:name w:val="Table Grid1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B4FE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B4FE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B4FEB"/>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B4FEB"/>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B4FE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B4FEB"/>
    <w:pPr>
      <w:numPr>
        <w:numId w:val="38"/>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B4FEB"/>
    <w:rPr>
      <w:sz w:val="24"/>
      <w:lang w:val="en-GB" w:eastAsia="en-US"/>
    </w:rPr>
  </w:style>
  <w:style w:type="character" w:customStyle="1" w:styleId="CommentaireCar">
    <w:name w:val="Commentaire Car"/>
    <w:rsid w:val="000B4FEB"/>
    <w:rPr>
      <w:sz w:val="20"/>
    </w:rPr>
  </w:style>
  <w:style w:type="character" w:customStyle="1" w:styleId="citationref">
    <w:name w:val="citationref"/>
    <w:rsid w:val="000B4FEB"/>
  </w:style>
  <w:style w:type="character" w:customStyle="1" w:styleId="mw-mmv-title">
    <w:name w:val="mw-mmv-title"/>
    <w:rsid w:val="000B4FEB"/>
  </w:style>
  <w:style w:type="character" w:customStyle="1" w:styleId="legend-color">
    <w:name w:val="legend-color"/>
    <w:rsid w:val="000B4FEB"/>
  </w:style>
  <w:style w:type="paragraph" w:customStyle="1" w:styleId="Equationlegend">
    <w:name w:val="Equation_legend"/>
    <w:basedOn w:val="NormalIndent"/>
    <w:link w:val="EquationlegendChar"/>
    <w:rsid w:val="000B4FE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B4FEB"/>
    <w:rPr>
      <w:rFonts w:ascii="Times New Roman" w:eastAsia="SimSun" w:hAnsi="Times New Roman"/>
      <w:sz w:val="24"/>
      <w:lang w:val="en-US" w:eastAsia="en-US"/>
    </w:rPr>
  </w:style>
  <w:style w:type="character" w:customStyle="1" w:styleId="Char0">
    <w:name w:val="标题 Char"/>
    <w:basedOn w:val="DefaultParagraphFont"/>
    <w:uiPriority w:val="10"/>
    <w:rsid w:val="000B4FE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B4FEB"/>
    <w:rPr>
      <w:rFonts w:ascii="Times" w:eastAsia="Batang" w:hAnsi="Times"/>
      <w:sz w:val="24"/>
      <w:lang w:val="en-GB" w:eastAsia="x-none"/>
    </w:rPr>
  </w:style>
  <w:style w:type="character" w:customStyle="1" w:styleId="highlight">
    <w:name w:val="highlight"/>
    <w:basedOn w:val="DefaultParagraphFont"/>
    <w:rsid w:val="000B4FEB"/>
    <w:rPr>
      <w:rFonts w:cs="Times New Roman"/>
    </w:rPr>
  </w:style>
  <w:style w:type="character" w:customStyle="1" w:styleId="TitleChar4">
    <w:name w:val="Title Char4"/>
    <w:basedOn w:val="DefaultParagraphFont"/>
    <w:uiPriority w:val="10"/>
    <w:locked/>
    <w:rsid w:val="000B4FE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B4FEB"/>
  </w:style>
  <w:style w:type="numbering" w:customStyle="1" w:styleId="StyleBulletedSymbolsymbolLeft025Hanging0252">
    <w:name w:val="Style Bulleted Symbol (symbol) Left:  0.25&quot; Hanging:  0.25&quot;2"/>
    <w:rsid w:val="000B4FEB"/>
  </w:style>
  <w:style w:type="numbering" w:customStyle="1" w:styleId="StyleBulletedSymbolsymbolLeft025Hanging0251">
    <w:name w:val="Style Bulleted Symbol (symbol) Left:  0.25&quot; Hanging:  0.25&quot;1"/>
    <w:rsid w:val="000B4FEB"/>
  </w:style>
  <w:style w:type="paragraph" w:customStyle="1" w:styleId="onecomwebmail-onecomwebmail-msonormal">
    <w:name w:val="onecomwebmail-onecomwebmail-msonormal"/>
    <w:basedOn w:val="Normal"/>
    <w:rsid w:val="000B4FEB"/>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B4FEB"/>
    <w:pPr>
      <w:ind w:left="720"/>
    </w:pPr>
    <w:rPr>
      <w:rFonts w:eastAsia="SimSun"/>
    </w:rPr>
  </w:style>
  <w:style w:type="paragraph" w:styleId="z-TopofForm">
    <w:name w:val="HTML Top of Form"/>
    <w:basedOn w:val="Normal"/>
    <w:next w:val="Normal"/>
    <w:link w:val="z-TopofFormChar"/>
    <w:hidden/>
    <w:uiPriority w:val="99"/>
    <w:rsid w:val="000B4FEB"/>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B4FEB"/>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B4FEB"/>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B4FEB"/>
    <w:rPr>
      <w:rFonts w:ascii="Arial" w:hAnsi="Arial" w:cs="Arial"/>
      <w:vanish/>
      <w:sz w:val="16"/>
      <w:szCs w:val="16"/>
      <w:lang w:val="en-GB" w:eastAsia="en-US"/>
    </w:rPr>
  </w:style>
  <w:style w:type="paragraph" w:styleId="Subtitle">
    <w:name w:val="Subtitle"/>
    <w:basedOn w:val="Normal"/>
    <w:next w:val="Normal"/>
    <w:link w:val="SubtitleChar"/>
    <w:uiPriority w:val="11"/>
    <w:qFormat/>
    <w:rsid w:val="000B4FEB"/>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B4FEB"/>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B4FEB"/>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B4FEB"/>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B4FEB"/>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B4FEB"/>
    <w:rPr>
      <w:lang w:eastAsia="zh-CN"/>
    </w:rPr>
  </w:style>
  <w:style w:type="paragraph" w:customStyle="1" w:styleId="3GPPAgreements">
    <w:name w:val="3GPP Agreements"/>
    <w:basedOn w:val="Normal"/>
    <w:link w:val="3GPPAgreementsChar"/>
    <w:qFormat/>
    <w:rsid w:val="000B4FEB"/>
    <w:pPr>
      <w:numPr>
        <w:numId w:val="39"/>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0B4FEB"/>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0B4FEB"/>
    <w:pPr>
      <w:spacing w:line="288" w:lineRule="auto"/>
      <w:ind w:firstLine="360"/>
      <w:jc w:val="both"/>
    </w:pPr>
    <w:rPr>
      <w:rFonts w:eastAsia="Malgun Gothic" w:cs="Batang"/>
    </w:rPr>
  </w:style>
  <w:style w:type="character" w:customStyle="1" w:styleId="Style1Char">
    <w:name w:val="Style1 Char"/>
    <w:link w:val="Style1"/>
    <w:qFormat/>
    <w:rsid w:val="000B4FEB"/>
    <w:rPr>
      <w:rFonts w:ascii="Times New Roman" w:eastAsia="Malgun Gothic" w:hAnsi="Times New Roman" w:cs="Batang"/>
      <w:lang w:val="en-GB" w:eastAsia="en-US"/>
    </w:rPr>
  </w:style>
  <w:style w:type="paragraph" w:customStyle="1" w:styleId="3GPPText">
    <w:name w:val="3GPP Text"/>
    <w:basedOn w:val="Normal"/>
    <w:link w:val="3GPPTextChar"/>
    <w:qFormat/>
    <w:rsid w:val="000B4FE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4FEB"/>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B4FEB"/>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B4FE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B4FEB"/>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B4FEB"/>
    <w:rPr>
      <w:rFonts w:eastAsia="Malgun Gothic" w:cs="Batang"/>
    </w:rPr>
  </w:style>
  <w:style w:type="paragraph" w:customStyle="1" w:styleId="0Maintext">
    <w:name w:val="0 Main text"/>
    <w:basedOn w:val="Normal"/>
    <w:link w:val="0MaintextChar"/>
    <w:semiHidden/>
    <w:qFormat/>
    <w:rsid w:val="000B4FEB"/>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0B4FEB"/>
    <w:rPr>
      <w:rFonts w:ascii="Times New Roman" w:hAnsi="Times New Roman"/>
      <w:lang w:val="en-GB" w:eastAsia="en-US"/>
    </w:rPr>
  </w:style>
  <w:style w:type="character" w:customStyle="1" w:styleId="normaltextrun">
    <w:name w:val="normaltextrun"/>
    <w:basedOn w:val="DefaultParagraphFont"/>
    <w:rsid w:val="000B4FEB"/>
  </w:style>
  <w:style w:type="character" w:customStyle="1" w:styleId="eop">
    <w:name w:val="eop"/>
    <w:basedOn w:val="DefaultParagraphFont"/>
    <w:rsid w:val="000B4FEB"/>
  </w:style>
  <w:style w:type="character" w:customStyle="1" w:styleId="CRCoverPageChar">
    <w:name w:val="CR Cover Page Char"/>
    <w:link w:val="CRCoverPage"/>
    <w:qFormat/>
    <w:rsid w:val="000B4FEB"/>
    <w:rPr>
      <w:rFonts w:ascii="Arial" w:hAnsi="Arial"/>
      <w:lang w:val="en-GB" w:eastAsia="en-US"/>
    </w:rPr>
  </w:style>
  <w:style w:type="character" w:customStyle="1" w:styleId="EXCar">
    <w:name w:val="EX Car"/>
    <w:qFormat/>
    <w:locked/>
    <w:rsid w:val="000B4FEB"/>
    <w:rPr>
      <w:lang w:val="en-GB" w:eastAsia="en-US"/>
    </w:rPr>
  </w:style>
  <w:style w:type="numbering" w:customStyle="1" w:styleId="StyleBulletedSymbolsymbolLeft025Hanging0256">
    <w:name w:val="Style Bulleted Symbol (symbol) Left:  0.25&quot; Hanging:  0.25&quot;6"/>
    <w:rsid w:val="000B4FEB"/>
  </w:style>
  <w:style w:type="numbering" w:customStyle="1" w:styleId="StyleBulleted4">
    <w:name w:val="Style Bulleted4"/>
    <w:rsid w:val="000B4FEB"/>
  </w:style>
  <w:style w:type="paragraph" w:customStyle="1" w:styleId="xmsonormal">
    <w:name w:val="x_msonormal"/>
    <w:basedOn w:val="Normal"/>
    <w:qFormat/>
    <w:rsid w:val="000B4FEB"/>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B4FEB"/>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B4FEB"/>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B4FEB"/>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B4FEB"/>
  </w:style>
  <w:style w:type="character" w:customStyle="1" w:styleId="xxapple-converted-space">
    <w:name w:val="xxapple-converted-space"/>
    <w:basedOn w:val="DefaultParagraphFont"/>
    <w:rsid w:val="000B4FEB"/>
  </w:style>
  <w:style w:type="character" w:customStyle="1" w:styleId="xxxapple-converted-space">
    <w:name w:val="xxxapple-converted-space"/>
    <w:basedOn w:val="DefaultParagraphFont"/>
    <w:rsid w:val="000B4FEB"/>
  </w:style>
  <w:style w:type="paragraph" w:customStyle="1" w:styleId="xxxmsonormal">
    <w:name w:val="x_xxmsonormal"/>
    <w:basedOn w:val="Normal"/>
    <w:uiPriority w:val="99"/>
    <w:rsid w:val="000B4FEB"/>
    <w:pPr>
      <w:spacing w:after="0"/>
    </w:pPr>
    <w:rPr>
      <w:rFonts w:eastAsia="Malgun Gothic"/>
      <w:sz w:val="24"/>
      <w:szCs w:val="24"/>
      <w:lang w:val="en-US" w:eastAsia="ko-KR"/>
    </w:rPr>
  </w:style>
  <w:style w:type="character" w:customStyle="1" w:styleId="xxxapple-converted-space0">
    <w:name w:val="x_xxapple-converted-space"/>
    <w:rsid w:val="000B4FEB"/>
  </w:style>
  <w:style w:type="paragraph" w:customStyle="1" w:styleId="a00">
    <w:name w:val="a0"/>
    <w:basedOn w:val="Normal"/>
    <w:uiPriority w:val="99"/>
    <w:rsid w:val="000B4FEB"/>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0B4FEB"/>
    <w:rPr>
      <w:rFonts w:ascii="Arial" w:hAnsi="Arial"/>
      <w:lang w:val="en-GB" w:eastAsia="en-US"/>
    </w:rPr>
  </w:style>
  <w:style w:type="table" w:customStyle="1" w:styleId="ColorfulList-Accent15">
    <w:name w:val="Colorful List - Accent 15"/>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0B4FEB"/>
    <w:rPr>
      <w:color w:val="605E5C"/>
      <w:shd w:val="clear" w:color="auto" w:fill="E1DFDD"/>
    </w:rPr>
  </w:style>
  <w:style w:type="table" w:customStyle="1" w:styleId="TableGrid8">
    <w:name w:val="Table Grid8"/>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B4FEB"/>
    <w:pPr>
      <w:numPr>
        <w:numId w:val="15"/>
      </w:numPr>
    </w:pPr>
  </w:style>
  <w:style w:type="table" w:customStyle="1" w:styleId="TableGrid16">
    <w:name w:val="Table Grid16"/>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B4FEB"/>
    <w:pPr>
      <w:numPr>
        <w:numId w:val="33"/>
      </w:numPr>
    </w:pPr>
  </w:style>
  <w:style w:type="table" w:customStyle="1" w:styleId="TableGrid112">
    <w:name w:val="Table Grid11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B4FEB"/>
    <w:pPr>
      <w:numPr>
        <w:numId w:val="35"/>
      </w:numPr>
    </w:pPr>
  </w:style>
  <w:style w:type="numbering" w:customStyle="1" w:styleId="StyleBulletedSymbolsymbolLeft025Hanging02528">
    <w:name w:val="Style Bulleted Symbol (symbol) Left:  0.25&quot; Hanging:  0.25&quot;28"/>
    <w:rsid w:val="000B4FEB"/>
    <w:pPr>
      <w:numPr>
        <w:numId w:val="36"/>
      </w:numPr>
    </w:pPr>
  </w:style>
  <w:style w:type="numbering" w:customStyle="1" w:styleId="StyleBulletedSymbolsymbolLeft025Hanging02519">
    <w:name w:val="Style Bulleted Symbol (symbol) Left:  0.25&quot; Hanging:  0.25&quot;19"/>
    <w:rsid w:val="000B4FEB"/>
    <w:pPr>
      <w:numPr>
        <w:numId w:val="34"/>
      </w:numPr>
    </w:pPr>
  </w:style>
  <w:style w:type="table" w:customStyle="1" w:styleId="TableGrid320">
    <w:name w:val="Table Grid3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B4FEB"/>
    <w:pPr>
      <w:numPr>
        <w:numId w:val="40"/>
      </w:numPr>
    </w:pPr>
  </w:style>
  <w:style w:type="numbering" w:customStyle="1" w:styleId="StyleBulleted48">
    <w:name w:val="Style Bulleted48"/>
    <w:rsid w:val="000B4FEB"/>
    <w:pPr>
      <w:numPr>
        <w:numId w:val="41"/>
      </w:numPr>
    </w:pPr>
  </w:style>
  <w:style w:type="character" w:styleId="Mention">
    <w:name w:val="Mention"/>
    <w:basedOn w:val="DefaultParagraphFont"/>
    <w:uiPriority w:val="99"/>
    <w:unhideWhenUsed/>
    <w:rsid w:val="000B4FEB"/>
    <w:rPr>
      <w:color w:val="2B579A"/>
      <w:shd w:val="clear" w:color="auto" w:fill="E1DFDD"/>
    </w:rPr>
  </w:style>
  <w:style w:type="character" w:customStyle="1" w:styleId="cf01">
    <w:name w:val="cf01"/>
    <w:basedOn w:val="DefaultParagraphFont"/>
    <w:rsid w:val="000B4FEB"/>
    <w:rPr>
      <w:rFonts w:ascii="Segoe UI" w:hAnsi="Segoe UI" w:cs="Segoe UI" w:hint="default"/>
      <w:i/>
      <w:iCs/>
      <w:sz w:val="18"/>
      <w:szCs w:val="18"/>
    </w:rPr>
  </w:style>
  <w:style w:type="table" w:customStyle="1" w:styleId="TableGrid200">
    <w:name w:val="Table Grid20"/>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0B4FEB"/>
    <w:pPr>
      <w:spacing w:before="100" w:beforeAutospacing="1" w:after="180" w:line="252" w:lineRule="auto"/>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3.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header" Target="header4.xml"/><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7.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2.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0.wmf"/><Relationship Id="rId66"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image" Target="media/image21.wmf"/><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oleObject" Target="embeddings/oleObject16.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2.wmf"/><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20.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image" Target="media/image14.wmf"/><Relationship Id="rId59" Type="http://schemas.openxmlformats.org/officeDocument/2006/relationships/oleObject" Target="embeddings/oleObject24.bin"/><Relationship Id="rId67"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image" Target="media/image18.wmf"/><Relationship Id="rId62" Type="http://schemas.openxmlformats.org/officeDocument/2006/relationships/oleObject" Target="embeddings/oleObject26.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oleObject" Target="embeddings/oleObject25.bin"/><Relationship Id="rId65" Type="http://schemas.openxmlformats.org/officeDocument/2006/relationships/oleObject" Target="embeddings/oleObject28.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13.bin"/><Relationship Id="rId34" Type="http://schemas.openxmlformats.org/officeDocument/2006/relationships/oleObject" Target="embeddings/oleObject10.bin"/><Relationship Id="rId50" Type="http://schemas.openxmlformats.org/officeDocument/2006/relationships/image" Target="media/image16.wmf"/><Relationship Id="rId55"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64E2525-4D96-4002-B46A-18B5A080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5290</Words>
  <Characters>30156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18</cp:revision>
  <cp:lastPrinted>1900-01-01T06:00:00Z</cp:lastPrinted>
  <dcterms:created xsi:type="dcterms:W3CDTF">2024-03-29T09:54:00Z</dcterms:created>
  <dcterms:modified xsi:type="dcterms:W3CDTF">2024-04-04T08:28:00Z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